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E809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S5-26xxxx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D75D0E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89CA2" w:rsidR="001E41F3" w:rsidRPr="00410371" w:rsidRDefault="00D75D0E" w:rsidP="00D75D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FACDD" w:rsidR="001E41F3" w:rsidRPr="00410371" w:rsidRDefault="007A0E9A" w:rsidP="00D75D0E">
            <w:pPr>
              <w:pStyle w:val="CRCoverPage"/>
              <w:spacing w:after="0"/>
              <w:jc w:val="center"/>
              <w:rPr>
                <w:noProof/>
              </w:rPr>
            </w:pPr>
            <w:r w:rsidRPr="007A0E9A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5480B" w:rsidR="001E41F3" w:rsidRPr="00410371" w:rsidRDefault="00D75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F42E5" w:rsidR="001E41F3" w:rsidRPr="00410371" w:rsidRDefault="00D75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19.1.</w:t>
            </w:r>
            <w:r w:rsidR="00860A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93ECB2" w:rsidR="00F25D98" w:rsidRDefault="00AF6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92BCF" w:rsidR="00F25D98" w:rsidRDefault="00AF63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BB834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>
              <w:rPr>
                <w:noProof/>
              </w:rPr>
              <w:t>1</w:t>
            </w:r>
            <w:r w:rsidR="00FD087A" w:rsidRPr="00FD087A">
              <w:rPr>
                <w:noProof/>
              </w:rPr>
              <w:t xml:space="preserve"> </w:t>
            </w:r>
            <w:r w:rsidR="007B6BAF">
              <w:rPr>
                <w:noProof/>
              </w:rPr>
              <w:t>Update the property of</w:t>
            </w:r>
            <w:r w:rsidR="006916F9">
              <w:rPr>
                <w:noProof/>
              </w:rPr>
              <w:t xml:space="preserve"> </w:t>
            </w:r>
            <w:r w:rsidR="006916F9">
              <w:rPr>
                <w:rFonts w:hint="eastAsia"/>
                <w:noProof/>
                <w:lang w:eastAsia="zh-CN"/>
              </w:rPr>
              <w:t>s</w:t>
            </w:r>
            <w:r w:rsidR="006916F9">
              <w:rPr>
                <w:noProof/>
              </w:rPr>
              <w:t xml:space="preserve">ome attributes of </w:t>
            </w:r>
            <w:r w:rsidR="006916F9" w:rsidRPr="00E52AAC">
              <w:rPr>
                <w:noProof/>
              </w:rPr>
              <w:t>SimulationData</w:t>
            </w:r>
          </w:p>
        </w:tc>
      </w:tr>
      <w:tr w:rsidR="00AF63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73DA7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F63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88A42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AF63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366F9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C239EF">
              <w:rPr>
                <w:rFonts w:hint="eastAsia"/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63A8" w:rsidRDefault="00AF63A8" w:rsidP="00AF6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63A8" w:rsidRDefault="00AF63A8" w:rsidP="00AF6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BCC8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AF63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C824E" w:rsidR="00AF63A8" w:rsidRPr="00AF63A8" w:rsidRDefault="00AF63A8" w:rsidP="00AF63A8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63A8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63A8" w:rsidRDefault="00AF63A8" w:rsidP="00AF6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63A8" w:rsidRDefault="00AF63A8" w:rsidP="00AF6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18E61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F63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63A8" w:rsidRDefault="00AF63A8" w:rsidP="00AF6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F63A8" w:rsidRDefault="00AF63A8" w:rsidP="00AF6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F63A8" w:rsidRPr="007C2097" w:rsidRDefault="00AF63A8" w:rsidP="00AF6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F63A8" w14:paraId="7FBEB8E7" w14:textId="77777777" w:rsidTr="00547111">
        <w:tc>
          <w:tcPr>
            <w:tcW w:w="1843" w:type="dxa"/>
          </w:tcPr>
          <w:p w14:paraId="44A3A604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7163A" w14:textId="79BF86EE" w:rsidR="00FD087A" w:rsidRDefault="00E52AAC" w:rsidP="00FD08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urre</w:t>
            </w:r>
            <w:r>
              <w:rPr>
                <w:noProof/>
              </w:rPr>
              <w:t xml:space="preserve">ntly </w:t>
            </w:r>
            <w:r w:rsidRPr="00E52AAC">
              <w:rPr>
                <w:noProof/>
              </w:rPr>
              <w:t>SimulationData &lt;&lt;dataType&gt;&gt;</w:t>
            </w:r>
            <w:r>
              <w:rPr>
                <w:noProof/>
              </w:rPr>
              <w:t xml:space="preserve"> includes three mandatory attributes which are </w:t>
            </w:r>
            <w:r w:rsidRPr="00E52AAC">
              <w:rPr>
                <w:noProof/>
              </w:rPr>
              <w:t>performanceData</w:t>
            </w:r>
            <w:r>
              <w:rPr>
                <w:noProof/>
              </w:rPr>
              <w:t xml:space="preserve">, </w:t>
            </w:r>
            <w:r w:rsidRPr="00E52AAC">
              <w:rPr>
                <w:noProof/>
              </w:rPr>
              <w:t>mDTData</w:t>
            </w:r>
            <w:r>
              <w:rPr>
                <w:noProof/>
              </w:rPr>
              <w:t xml:space="preserve"> and </w:t>
            </w:r>
            <w:r w:rsidRPr="00E52AAC">
              <w:rPr>
                <w:noProof/>
              </w:rPr>
              <w:t>configurationData</w:t>
            </w:r>
            <w:r w:rsidR="007F30DA">
              <w:rPr>
                <w:noProof/>
              </w:rPr>
              <w:t xml:space="preserve"> with </w:t>
            </w:r>
            <w:r w:rsidR="00796780" w:rsidRPr="00796780">
              <w:rPr>
                <w:noProof/>
              </w:rPr>
              <w:t>multiplicity</w:t>
            </w:r>
            <w:r w:rsidR="00796780">
              <w:rPr>
                <w:noProof/>
              </w:rPr>
              <w:t xml:space="preserve"> </w:t>
            </w:r>
            <w:r w:rsidR="00796780" w:rsidRPr="00796780">
              <w:rPr>
                <w:noProof/>
              </w:rPr>
              <w:t>1..*</w:t>
            </w:r>
            <w:r w:rsidR="00796780">
              <w:rPr>
                <w:noProof/>
              </w:rPr>
              <w:t xml:space="preserve">. </w:t>
            </w:r>
            <w:r>
              <w:rPr>
                <w:noProof/>
              </w:rPr>
              <w:t xml:space="preserve">However, </w:t>
            </w:r>
            <w:r w:rsidR="004E50C3">
              <w:rPr>
                <w:noProof/>
              </w:rPr>
              <w:t xml:space="preserve">as described in use cases of TS 28.561, not all these three types of data are </w:t>
            </w:r>
            <w:r w:rsidR="00796780">
              <w:rPr>
                <w:noProof/>
              </w:rPr>
              <w:t xml:space="preserve">needed </w:t>
            </w:r>
            <w:r w:rsidR="004E50C3">
              <w:rPr>
                <w:noProof/>
              </w:rPr>
              <w:t xml:space="preserve">to be </w:t>
            </w:r>
            <w:r w:rsidR="00483021" w:rsidRPr="00242BE3">
              <w:rPr>
                <w:lang w:val="en-US" w:eastAsia="zh-CN"/>
              </w:rPr>
              <w:t>artificially</w:t>
            </w:r>
            <w:r w:rsidR="00483021">
              <w:rPr>
                <w:lang w:val="en-US" w:eastAsia="zh-CN"/>
              </w:rPr>
              <w:t xml:space="preserve"> </w:t>
            </w:r>
            <w:r w:rsidR="000F0A6D">
              <w:rPr>
                <w:noProof/>
              </w:rPr>
              <w:t>updated for each specific</w:t>
            </w:r>
            <w:r w:rsidR="004E50C3">
              <w:rPr>
                <w:noProof/>
              </w:rPr>
              <w:t xml:space="preserve"> </w:t>
            </w:r>
            <w:r w:rsidR="000F0A6D">
              <w:rPr>
                <w:noProof/>
              </w:rPr>
              <w:t xml:space="preserve">NDTJob. For example, in the </w:t>
            </w:r>
            <w:r w:rsidR="00EC4C7B">
              <w:rPr>
                <w:lang w:eastAsia="ja-JP"/>
              </w:rPr>
              <w:t>scenario</w:t>
            </w:r>
            <w:r w:rsidR="000F0A6D">
              <w:rPr>
                <w:noProof/>
              </w:rPr>
              <w:t xml:space="preserve"> of</w:t>
            </w:r>
            <w:r w:rsidR="00EC4C7B">
              <w:t xml:space="preserve"> </w:t>
            </w:r>
            <w:r w:rsidR="00EC4C7B">
              <w:rPr>
                <w:lang w:eastAsia="ja-JP"/>
              </w:rPr>
              <w:t>service degradation</w:t>
            </w:r>
            <w:r w:rsidR="00EC4C7B">
              <w:t xml:space="preserve"> inducement, </w:t>
            </w:r>
            <w:r w:rsidR="000F0A6D">
              <w:rPr>
                <w:lang w:val="en-US"/>
              </w:rPr>
              <w:t xml:space="preserve">NDT needs to </w:t>
            </w:r>
            <w:r w:rsidR="00EC4C7B">
              <w:rPr>
                <w:lang w:val="en-US"/>
              </w:rPr>
              <w:t xml:space="preserve">update </w:t>
            </w:r>
            <w:r w:rsidR="00EC4C7B" w:rsidRPr="00E52AAC">
              <w:rPr>
                <w:noProof/>
              </w:rPr>
              <w:t>performanceData</w:t>
            </w:r>
            <w:r w:rsidR="00EC4C7B">
              <w:rPr>
                <w:noProof/>
              </w:rPr>
              <w:t xml:space="preserve"> includes </w:t>
            </w:r>
            <w:r w:rsidR="00EC4C7B">
              <w:rPr>
                <w:lang w:eastAsia="ja-JP"/>
              </w:rPr>
              <w:t xml:space="preserve">low </w:t>
            </w:r>
            <w:r w:rsidR="00EC4C7B">
              <w:t>PDU session establishment success rate</w:t>
            </w:r>
            <w:r w:rsidR="00865A7A">
              <w:rPr>
                <w:lang w:eastAsia="ja-JP"/>
              </w:rPr>
              <w:t xml:space="preserve"> or </w:t>
            </w:r>
            <w:r w:rsidR="00865A7A">
              <w:t>high latency.</w:t>
            </w:r>
            <w:r w:rsidR="00EC4C7B">
              <w:rPr>
                <w:lang w:eastAsia="ja-JP"/>
              </w:rPr>
              <w:t xml:space="preserve"> In the </w:t>
            </w:r>
            <w:r w:rsidR="00865A7A">
              <w:rPr>
                <w:lang w:eastAsia="ja-JP"/>
              </w:rPr>
              <w:t>scenario</w:t>
            </w:r>
            <w:r w:rsidR="00EC4C7B">
              <w:rPr>
                <w:lang w:eastAsia="ja-JP"/>
              </w:rPr>
              <w:t xml:space="preserve"> of </w:t>
            </w:r>
            <w:r w:rsidR="00AF0887">
              <w:rPr>
                <w:rFonts w:hint="eastAsia"/>
                <w:lang w:val="en-US" w:eastAsia="zh-CN"/>
              </w:rPr>
              <w:t xml:space="preserve">verification </w:t>
            </w:r>
            <w:r w:rsidR="00AF0887">
              <w:rPr>
                <w:lang w:val="en-US" w:eastAsia="zh-CN"/>
              </w:rPr>
              <w:t>of c</w:t>
            </w:r>
            <w:r w:rsidR="000431A2">
              <w:rPr>
                <w:rFonts w:hint="eastAsia"/>
                <w:lang w:val="en-US" w:eastAsia="zh-CN"/>
              </w:rPr>
              <w:t>onfiguration of RAN energy saving management function</w:t>
            </w:r>
            <w:r w:rsidR="00AF0887">
              <w:t xml:space="preserve">, </w:t>
            </w:r>
            <w:r w:rsidR="00242BE3">
              <w:rPr>
                <w:lang w:val="en-US" w:eastAsia="zh-CN"/>
              </w:rPr>
              <w:t>c</w:t>
            </w:r>
            <w:r w:rsidR="00242BE3">
              <w:rPr>
                <w:rFonts w:hint="eastAsia"/>
                <w:lang w:val="en-US" w:eastAsia="zh-CN"/>
              </w:rPr>
              <w:t>onfiguration</w:t>
            </w:r>
            <w:r w:rsidR="00242BE3">
              <w:rPr>
                <w:lang w:val="en-US" w:eastAsia="zh-CN"/>
              </w:rPr>
              <w:t xml:space="preserve"> data of </w:t>
            </w:r>
            <w:r w:rsidR="00242BE3">
              <w:rPr>
                <w:rFonts w:hint="eastAsia"/>
                <w:lang w:val="en-US" w:eastAsia="zh-CN"/>
              </w:rPr>
              <w:t xml:space="preserve">RAN ES </w:t>
            </w:r>
            <w:proofErr w:type="spellStart"/>
            <w:r w:rsidR="00242BE3">
              <w:rPr>
                <w:rFonts w:hint="eastAsia"/>
                <w:lang w:val="en-US" w:eastAsia="zh-CN"/>
              </w:rPr>
              <w:t>MnF</w:t>
            </w:r>
            <w:proofErr w:type="spellEnd"/>
            <w:r w:rsidR="00242BE3">
              <w:rPr>
                <w:lang w:val="en-US" w:eastAsia="zh-CN"/>
              </w:rPr>
              <w:t xml:space="preserve"> needs to be updated in NDT. MDT data is </w:t>
            </w:r>
            <w:r w:rsidR="00D67F9C">
              <w:rPr>
                <w:lang w:val="en-US" w:eastAsia="zh-CN"/>
              </w:rPr>
              <w:t xml:space="preserve">also </w:t>
            </w:r>
            <w:r w:rsidR="00242BE3">
              <w:rPr>
                <w:lang w:val="en-US" w:eastAsia="zh-CN"/>
              </w:rPr>
              <w:t xml:space="preserve">not required to be </w:t>
            </w:r>
            <w:r w:rsidR="00242BE3" w:rsidRPr="00242BE3">
              <w:rPr>
                <w:lang w:val="en-US" w:eastAsia="zh-CN"/>
              </w:rPr>
              <w:t>artificially</w:t>
            </w:r>
            <w:r w:rsidR="00242BE3">
              <w:rPr>
                <w:lang w:val="en-US" w:eastAsia="zh-CN"/>
              </w:rPr>
              <w:t xml:space="preserve"> updated in NDT for each scenario. </w:t>
            </w:r>
            <w:r w:rsidR="00ED569A">
              <w:rPr>
                <w:lang w:val="en-US" w:eastAsia="zh-CN"/>
              </w:rPr>
              <w:t>So</w:t>
            </w:r>
            <w:r w:rsidR="00402666">
              <w:rPr>
                <w:lang w:val="en-US" w:eastAsia="zh-CN"/>
              </w:rPr>
              <w:t>,</w:t>
            </w:r>
            <w:r w:rsidR="00ED569A">
              <w:rPr>
                <w:lang w:val="en-US" w:eastAsia="zh-CN"/>
              </w:rPr>
              <w:t xml:space="preserve"> it needs to allow these three attributes to </w:t>
            </w:r>
            <w:r w:rsidR="00AC0C81">
              <w:rPr>
                <w:rFonts w:hint="eastAsia"/>
                <w:lang w:val="en-US" w:eastAsia="zh-CN"/>
              </w:rPr>
              <w:t>h</w:t>
            </w:r>
            <w:r w:rsidR="00AC0C81">
              <w:rPr>
                <w:lang w:val="en-US" w:eastAsia="zh-CN"/>
              </w:rPr>
              <w:t>ave</w:t>
            </w:r>
            <w:r w:rsidR="00ED569A">
              <w:rPr>
                <w:lang w:val="en-US" w:eastAsia="zh-CN"/>
              </w:rPr>
              <w:t xml:space="preserve"> </w:t>
            </w:r>
            <w:r w:rsidR="007F30DA">
              <w:rPr>
                <w:lang w:val="en-US" w:eastAsia="zh-CN"/>
              </w:rPr>
              <w:t>zero or more</w:t>
            </w:r>
            <w:r w:rsidR="00ED569A">
              <w:rPr>
                <w:lang w:val="en-US" w:eastAsia="zh-CN"/>
              </w:rPr>
              <w:t xml:space="preserve"> value</w:t>
            </w:r>
            <w:r w:rsidR="007F30DA">
              <w:rPr>
                <w:lang w:val="en-US" w:eastAsia="zh-CN"/>
              </w:rPr>
              <w:t>s</w:t>
            </w:r>
            <w:r w:rsidR="00ED569A">
              <w:rPr>
                <w:lang w:val="en-US" w:eastAsia="zh-CN"/>
              </w:rPr>
              <w:t>.</w:t>
            </w:r>
          </w:p>
          <w:p w14:paraId="708AA7DE" w14:textId="795A584B" w:rsidR="00F03197" w:rsidRDefault="00DE6B31" w:rsidP="00FD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 i</w:t>
            </w:r>
            <w:bookmarkStart w:id="1" w:name="_GoBack"/>
            <w:bookmarkEnd w:id="1"/>
            <w:r w:rsidR="00F03197">
              <w:rPr>
                <w:noProof/>
                <w:lang w:eastAsia="zh-CN"/>
              </w:rPr>
              <w:t xml:space="preserve">f </w:t>
            </w:r>
            <w:r w:rsidR="00F03197" w:rsidRPr="00E52AAC">
              <w:rPr>
                <w:noProof/>
              </w:rPr>
              <w:t>performanceData</w:t>
            </w:r>
            <w:r w:rsidR="00F03197" w:rsidRPr="0064518D">
              <w:t xml:space="preserve"> </w:t>
            </w:r>
            <w:r w:rsidR="00F03197">
              <w:t xml:space="preserve">has </w:t>
            </w:r>
            <w:r w:rsidR="00315365">
              <w:t>no</w:t>
            </w:r>
            <w:r w:rsidR="00F03197">
              <w:t xml:space="preserve"> value, the included attributes </w:t>
            </w:r>
            <w:proofErr w:type="spellStart"/>
            <w:r w:rsidR="00F03197" w:rsidRPr="0064518D">
              <w:t>performanceDataName</w:t>
            </w:r>
            <w:proofErr w:type="spellEnd"/>
            <w:r w:rsidR="00F03197">
              <w:t xml:space="preserve">, </w:t>
            </w:r>
            <w:proofErr w:type="spellStart"/>
            <w:r w:rsidR="00F03197" w:rsidRPr="0064518D">
              <w:t>performanceDataValue</w:t>
            </w:r>
            <w:proofErr w:type="spellEnd"/>
            <w:r w:rsidR="00F03197">
              <w:t xml:space="preserve"> and </w:t>
            </w:r>
            <w:proofErr w:type="spellStart"/>
            <w:r w:rsidR="00F03197" w:rsidRPr="0064518D">
              <w:t>performanceDataScalingFactor</w:t>
            </w:r>
            <w:proofErr w:type="spellEnd"/>
            <w:r w:rsidR="00F03197">
              <w:t xml:space="preserve"> also have </w:t>
            </w:r>
            <w:r w:rsidR="00315365">
              <w:t>no</w:t>
            </w:r>
            <w:r w:rsidR="00F03197">
              <w:t xml:space="preserve"> value.</w:t>
            </w:r>
          </w:p>
        </w:tc>
      </w:tr>
      <w:tr w:rsidR="00FD08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087A" w:rsidRDefault="00FD087A" w:rsidP="00FD08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087A" w:rsidRDefault="00FD087A" w:rsidP="00FD08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85605" w14:textId="0B2857D7" w:rsidR="00FD087A" w:rsidRDefault="00242BE3" w:rsidP="00FD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8D1161">
              <w:rPr>
                <w:noProof/>
                <w:lang w:eastAsia="zh-CN"/>
              </w:rPr>
              <w:t xml:space="preserve">the </w:t>
            </w:r>
            <w:r w:rsidR="00796780" w:rsidRPr="00796780">
              <w:rPr>
                <w:noProof/>
              </w:rPr>
              <w:t>multiplicity</w:t>
            </w:r>
            <w:r w:rsidR="00796780">
              <w:rPr>
                <w:noProof/>
              </w:rPr>
              <w:t xml:space="preserve"> </w:t>
            </w:r>
            <w:r>
              <w:t xml:space="preserve">of </w:t>
            </w:r>
            <w:r w:rsidRPr="00E52AAC">
              <w:rPr>
                <w:noProof/>
              </w:rPr>
              <w:t>performanceData</w:t>
            </w:r>
            <w:r>
              <w:rPr>
                <w:noProof/>
              </w:rPr>
              <w:t xml:space="preserve">, </w:t>
            </w:r>
            <w:r w:rsidRPr="00E52AAC">
              <w:rPr>
                <w:noProof/>
              </w:rPr>
              <w:t>mDTData</w:t>
            </w:r>
            <w:r>
              <w:rPr>
                <w:noProof/>
              </w:rPr>
              <w:t xml:space="preserve"> and </w:t>
            </w:r>
            <w:r w:rsidRPr="00E52AAC">
              <w:rPr>
                <w:noProof/>
              </w:rPr>
              <w:t>configurationData</w:t>
            </w:r>
            <w:r>
              <w:rPr>
                <w:noProof/>
              </w:rPr>
              <w:t xml:space="preserve"> from </w:t>
            </w:r>
            <w:r w:rsidR="00796780" w:rsidRPr="00796780">
              <w:rPr>
                <w:noProof/>
              </w:rPr>
              <w:t>1..*</w:t>
            </w:r>
            <w:r>
              <w:rPr>
                <w:noProof/>
              </w:rPr>
              <w:t xml:space="preserve">to </w:t>
            </w:r>
            <w:r w:rsidR="00796780" w:rsidRPr="00796780">
              <w:rPr>
                <w:noProof/>
              </w:rPr>
              <w:t>*</w:t>
            </w:r>
            <w:r>
              <w:rPr>
                <w:noProof/>
              </w:rPr>
              <w:t>.</w:t>
            </w:r>
          </w:p>
          <w:p w14:paraId="31C656EC" w14:textId="5B0AF4C7" w:rsidR="0064518D" w:rsidRDefault="0064518D" w:rsidP="00FD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</w:t>
            </w:r>
            <w:r w:rsidR="008D1161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796780">
              <w:rPr>
                <w:noProof/>
              </w:rPr>
              <w:t>multiplicity</w:t>
            </w:r>
            <w:r>
              <w:rPr>
                <w:noProof/>
              </w:rPr>
              <w:t xml:space="preserve"> </w:t>
            </w:r>
            <w:r>
              <w:t xml:space="preserve">of </w:t>
            </w:r>
            <w:proofErr w:type="spellStart"/>
            <w:r w:rsidRPr="0064518D">
              <w:t>performanceDataName</w:t>
            </w:r>
            <w:proofErr w:type="spellEnd"/>
            <w:r>
              <w:t xml:space="preserve">, </w:t>
            </w:r>
            <w:proofErr w:type="spellStart"/>
            <w:r w:rsidRPr="0064518D">
              <w:t>performanceDataValue</w:t>
            </w:r>
            <w:proofErr w:type="spellEnd"/>
            <w:r>
              <w:t xml:space="preserve"> and </w:t>
            </w:r>
            <w:proofErr w:type="spellStart"/>
            <w:r w:rsidRPr="0064518D">
              <w:t>performanceDataScalingFactor</w:t>
            </w:r>
            <w:proofErr w:type="spellEnd"/>
            <w:r>
              <w:t xml:space="preserve"> from 1 to </w:t>
            </w:r>
            <w:proofErr w:type="gramStart"/>
            <w:r>
              <w:t>0..</w:t>
            </w:r>
            <w:proofErr w:type="gramEnd"/>
            <w:r>
              <w:t>1.</w:t>
            </w:r>
          </w:p>
        </w:tc>
      </w:tr>
      <w:tr w:rsidR="00FD08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087A" w:rsidRDefault="00FD087A" w:rsidP="00FD08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087A" w:rsidRDefault="00FD087A" w:rsidP="00FD08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D5B5E" w:rsidR="00FD087A" w:rsidRDefault="00ED43B3" w:rsidP="00FD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misunderstanding and wrong implementation.</w:t>
            </w:r>
          </w:p>
        </w:tc>
      </w:tr>
      <w:tr w:rsidR="009614B9" w14:paraId="034AF533" w14:textId="77777777" w:rsidTr="00547111">
        <w:tc>
          <w:tcPr>
            <w:tcW w:w="2694" w:type="dxa"/>
            <w:gridSpan w:val="2"/>
          </w:tcPr>
          <w:p w14:paraId="39D9EB5B" w14:textId="77777777" w:rsidR="009614B9" w:rsidRDefault="009614B9" w:rsidP="00961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4B9" w:rsidRDefault="009614B9" w:rsidP="00961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9A549" w:rsidR="00AD70C4" w:rsidRDefault="006B68CA" w:rsidP="00AD70C4">
            <w:pPr>
              <w:pStyle w:val="CRCoverPage"/>
              <w:spacing w:after="0"/>
              <w:ind w:left="100"/>
              <w:rPr>
                <w:noProof/>
              </w:rPr>
            </w:pPr>
            <w:r w:rsidRPr="00CF5846">
              <w:t>6.</w:t>
            </w:r>
            <w:r w:rsidR="0015568C">
              <w:t>3.1</w:t>
            </w:r>
            <w:r w:rsidR="00460CAB">
              <w:rPr>
                <w:rFonts w:hint="eastAsia"/>
                <w:lang w:eastAsia="zh-CN"/>
              </w:rPr>
              <w:t>,</w:t>
            </w:r>
            <w:r w:rsidR="00460CAB">
              <w:rPr>
                <w:lang w:eastAsia="zh-CN"/>
              </w:rPr>
              <w:t xml:space="preserve"> </w:t>
            </w:r>
            <w:r w:rsidR="000D40BA">
              <w:rPr>
                <w:noProof/>
                <w:lang w:eastAsia="zh-CN"/>
              </w:rPr>
              <w:t>stage 3 in forge</w:t>
            </w:r>
          </w:p>
        </w:tc>
      </w:tr>
      <w:tr w:rsidR="00AD70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0C4" w:rsidRDefault="00AD70C4" w:rsidP="00AD7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432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D0FF5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FC9D6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</w:p>
        </w:tc>
      </w:tr>
      <w:tr w:rsidR="00AD70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0E18E2" w:rsidR="00AD70C4" w:rsidRPr="00DF58DD" w:rsidRDefault="00DF58DD" w:rsidP="00DF58DD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aa"/>
                  <w:lang w:val="en-US"/>
                </w:rPr>
                <w:t>https://forge.3gpp.org/rep/sa5/MnS/-/merge_requests/2033</w:t>
              </w:r>
            </w:hyperlink>
            <w:r>
              <w:t xml:space="preserve"> at commit 6618a4e095c3717b47154208a3b153d1ed023443</w:t>
            </w:r>
          </w:p>
        </w:tc>
      </w:tr>
      <w:tr w:rsidR="00AD70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0C4" w:rsidRPr="008863B9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0C4" w:rsidRPr="008863B9" w:rsidRDefault="00AD70C4" w:rsidP="00AD70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70C4" w:rsidRDefault="00AD70C4" w:rsidP="00AD70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359E9B" w14:textId="77777777" w:rsidR="009F2B66" w:rsidRDefault="009F2B66" w:rsidP="009F2B66">
      <w:pPr>
        <w:pStyle w:val="3"/>
      </w:pPr>
      <w:bookmarkStart w:id="2" w:name="_Toc219470465"/>
      <w:r w:rsidRPr="0075015D">
        <w:lastRenderedPageBreak/>
        <w:t>6.3.1</w:t>
      </w:r>
      <w:r w:rsidRPr="0075015D">
        <w:tab/>
        <w:t>Attribute properties</w:t>
      </w:r>
      <w:bookmarkEnd w:id="2"/>
    </w:p>
    <w:p w14:paraId="5B1261DF" w14:textId="77777777" w:rsidR="009F2B66" w:rsidRDefault="009F2B66" w:rsidP="009F2B66">
      <w:pPr>
        <w:pStyle w:val="TH"/>
        <w:rPr>
          <w:rFonts w:eastAsia="等线"/>
          <w:lang w:eastAsia="zh-CN"/>
        </w:rPr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9F2B66" w14:paraId="6DC19E09" w14:textId="77777777" w:rsidTr="00460CAB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6B417F60" w14:textId="77777777" w:rsidR="009F2B66" w:rsidRPr="007A55A4" w:rsidRDefault="009F2B66" w:rsidP="00460CAB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4AC07E22" w14:textId="77777777" w:rsidR="009F2B66" w:rsidRPr="007A55A4" w:rsidRDefault="009F2B66" w:rsidP="00460CAB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5B3CCB8" w14:textId="77777777" w:rsidR="009F2B66" w:rsidRPr="007A55A4" w:rsidRDefault="009F2B66" w:rsidP="00460CAB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9F2B66" w14:paraId="6B42358A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E64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F43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>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an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NDTReport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35F2C8A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E097CA0" w14:textId="77777777" w:rsidR="009F2B66" w:rsidRPr="007A55A4" w:rsidRDefault="009F2B66" w:rsidP="00460CAB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F8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66D54B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4B582AC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06CF70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F4D4A8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31742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64353A3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782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11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46644C0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0C5E1B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6C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1266AB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9D9D96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5774C1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CAE12B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11284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4925EEA1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2E5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B4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</w:rPr>
              <w:t>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77BB0AD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D9BDD14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7D359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5D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9EACEA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0672D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270BFA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A764FA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DB750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186311D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2D7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F7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0B844E83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DC4A8D1" w14:textId="77777777" w:rsidR="009F2B66" w:rsidRPr="007A55A4" w:rsidRDefault="009F2B66" w:rsidP="00460CAB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0B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41F9018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8BB74D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A7E918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4A0F88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6C084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0A5379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42F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DB7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31C23521" w14:textId="77777777" w:rsidR="009F2B66" w:rsidRPr="00CA6ACC" w:rsidRDefault="009F2B66" w:rsidP="00460CA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027CF47B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0EBBBCB9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5343B4DD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677E60D8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76562125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6142911C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51C5C500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2B236512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07E935BD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18BF511B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</w:p>
          <w:p w14:paraId="7E972A2F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083A41D1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</w:p>
          <w:p w14:paraId="3DFBA267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79921B16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75261ABE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51DCDFB0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217E35BC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01E03C20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126F4E67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531F706E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7829007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4453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6BE15A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5522214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AF234C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8DEA1A3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FEBB5A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F2B66" w14:paraId="4589C31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703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8AF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 xml:space="preserve">a scope that can be modelled by an NDT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D1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78053055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7A1C1EB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D26935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A1AE84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54EA7D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F2B66" w14:paraId="6FAFA5C8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6FB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BEB" w14:textId="77777777" w:rsidR="009F2B66" w:rsidRPr="007A55A4" w:rsidRDefault="009F2B66" w:rsidP="00460CAB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6F62ACF3" w14:textId="77777777" w:rsidR="009F2B66" w:rsidRPr="007A55A4" w:rsidRDefault="009F2B66" w:rsidP="00460CAB">
            <w:pPr>
              <w:pStyle w:val="TAL"/>
              <w:rPr>
                <w:szCs w:val="18"/>
                <w:lang w:val="en-US"/>
              </w:rPr>
            </w:pPr>
          </w:p>
          <w:p w14:paraId="3791EA87" w14:textId="77777777" w:rsidR="009F2B66" w:rsidRPr="007A55A4" w:rsidRDefault="009F2B66" w:rsidP="00460CAB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3DF0772" w14:textId="77777777" w:rsidR="009F2B66" w:rsidRPr="00CA6AC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</w:t>
            </w: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 for attribute </w:t>
            </w:r>
            <w:proofErr w:type="spellStart"/>
            <w:r w:rsidRPr="00357E37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7A55A4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86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43D728D8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46B43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7D9D3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04458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2FEB448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F2B66" w14:paraId="01235E79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E34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72B" w14:textId="77777777" w:rsidR="009F2B66" w:rsidRPr="00F7612A" w:rsidRDefault="009F2B66" w:rsidP="00460CAB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proofErr w:type="spellStart"/>
            <w:r>
              <w:rPr>
                <w:rFonts w:cs="Arial"/>
                <w:color w:val="000000"/>
                <w:szCs w:val="18"/>
              </w:rPr>
              <w:t>MnS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Producer</w:t>
            </w:r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3EBD7423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28D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E8EDAE9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71059E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FF16A98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932E26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5E34FB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42613C4F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0E7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98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782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E2F87C8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78F087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AB04209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6E228B0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3FC479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6635328F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156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387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07E3B03B" w14:textId="77777777" w:rsidR="009F2B66" w:rsidRPr="003744BB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746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10E58FA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E7852C6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90C5B9B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2335CD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D3FA47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2DDFFB0A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DB4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F7D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364ACB17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6E5E14C8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2A503E49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63723349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2F265D46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6DD51387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225B1EBA" w14:textId="77777777" w:rsidR="009F2B66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1CB682A4" w14:textId="77777777" w:rsidR="009F2B66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20BE827B" w14:textId="77777777" w:rsidR="009F2B66" w:rsidRPr="002A063F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654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F5B12C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3ECA4B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878493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99D8E0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5FAF9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6E2EDC9D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7B1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899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15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29408C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29DF5D5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0EC9DFC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0758978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277E8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76EF3FC6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CED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FC0" w14:textId="77777777" w:rsidR="009F2B66" w:rsidRPr="0042281E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F74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4C592E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F0621B6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9482CF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0F2D900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7BAED6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5614EEC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ED5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D9D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329640E1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4943C058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4736CA2F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BF73B3A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76A7E4DA" w14:textId="77777777" w:rsidR="009F2B66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220375A9" w14:textId="77777777" w:rsidR="009F2B66" w:rsidRPr="0042281E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79C58E9C" w14:textId="77777777" w:rsidR="009F2B66" w:rsidRPr="00CD0378" w:rsidRDefault="009F2B66" w:rsidP="00460CAB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C0C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65E1820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22D04D35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2C2EABF8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15880809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1EA90AED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9F2B66" w14:paraId="0AD7360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979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F759" w14:textId="77777777" w:rsidR="009F2B66" w:rsidRPr="00E83BF4" w:rsidRDefault="009F2B66" w:rsidP="00460CAB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lang w:eastAsia="zh-CN"/>
              </w:rPr>
              <w:t xml:space="preserve"> Job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2C15FCDB" w14:textId="77777777" w:rsidR="009F2B66" w:rsidRPr="004F451F" w:rsidRDefault="009F2B66" w:rsidP="00460CAB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A3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1C6A2C7E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0398D34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AEADCE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F29820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66E26E7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68E78E68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04E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AF28" w14:textId="77777777" w:rsidR="009F2B66" w:rsidRDefault="009F2B66" w:rsidP="00460CAB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1D2D5DE3" w14:textId="77777777" w:rsidR="009F2B66" w:rsidRDefault="009F2B66" w:rsidP="00460CAB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47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3421892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5972809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E7A1B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337EA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18FE8EC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0F22BB44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278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4A4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558C999E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DEE2DE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351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C0E5FF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8460A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77C729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449367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DD77EA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6CD111D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713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6A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Job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44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59E5960B" w14:textId="0E5702E2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3" w:author="H01" w:date="2026-01-23T17:44:00Z">
              <w:r w:rsidRPr="007A55A4" w:rsidDel="00EF4B75">
                <w:rPr>
                  <w:rFonts w:ascii="Arial" w:hAnsi="Arial" w:cs="Arial"/>
                  <w:sz w:val="18"/>
                  <w:szCs w:val="18"/>
                </w:rPr>
                <w:delText>1 ..</w:delText>
              </w:r>
            </w:del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7B9F87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147CD5B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4200FC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09D22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EA89E53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ADC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72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73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34022A59" w14:textId="2A19619F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4" w:author="H01" w:date="2026-01-23T17:45:00Z">
              <w:r w:rsidRPr="007A55A4" w:rsidDel="00EF4B75">
                <w:rPr>
                  <w:rFonts w:ascii="Arial" w:hAnsi="Arial" w:cs="Arial"/>
                  <w:sz w:val="18"/>
                  <w:szCs w:val="18"/>
                </w:rPr>
                <w:delText>1 ..</w:delText>
              </w:r>
            </w:del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21F7458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1BBF2FE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09DAC4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E5EC5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30101342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C06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30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5E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63FE79F9" w14:textId="364A0738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5" w:author="H01" w:date="2026-01-23T17:45:00Z">
              <w:r w:rsidRPr="007A55A4" w:rsidDel="00EF4B75">
                <w:rPr>
                  <w:rFonts w:ascii="Arial" w:hAnsi="Arial" w:cs="Arial"/>
                  <w:sz w:val="18"/>
                  <w:szCs w:val="18"/>
                </w:rPr>
                <w:delText>1 ..</w:delText>
              </w:r>
            </w:del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349A31E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1A78583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5DCD06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34EA5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2801874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F29" w14:textId="77777777" w:rsidR="009F2B66" w:rsidRPr="002018CF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CFA" w14:textId="77777777" w:rsidR="009F2B66" w:rsidRPr="002018C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18CF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7A5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CCE10F4" w14:textId="5514E9F9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6" w:author="H01" w:date="2026-01-23T17:50:00Z">
              <w:r w:rsidR="00EF4B75" w:rsidRPr="00EF4B75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86D3C94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1B9CEBD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03CDB62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B93DA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FE2DE8C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E43" w14:textId="77777777" w:rsidR="009F2B66" w:rsidRPr="002018CF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lang w:eastAsia="zh-CN"/>
              </w:rPr>
              <w:lastRenderedPageBreak/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29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EF57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0B729268" w14:textId="67117409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ins w:id="7" w:author="H01" w:date="2026-01-23T17:51:00Z">
              <w:r w:rsidR="00EF4B75" w:rsidRPr="00EF4B75">
                <w:rPr>
                  <w:rFonts w:cs="Arial"/>
                  <w:szCs w:val="18"/>
                </w:rPr>
                <w:t>0..</w:t>
              </w:r>
            </w:ins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4567634B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2A5900F9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33872A4C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636E774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385AD456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6F15" w14:textId="77777777" w:rsidR="009F2B66" w:rsidRPr="002018CF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AB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D5D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0FDFE9AC" w14:textId="00996CDD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ins w:id="8" w:author="H01" w:date="2026-01-23T17:51:00Z">
              <w:r w:rsidR="00EF4B75" w:rsidRPr="00EF4B75">
                <w:rPr>
                  <w:rFonts w:cs="Arial"/>
                  <w:szCs w:val="18"/>
                </w:rPr>
                <w:t>0..</w:t>
              </w:r>
            </w:ins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1C1419A5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4A287E39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E7F1BCA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3D59C802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7C32CA14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865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34E" w14:textId="77777777" w:rsidR="009F2B66" w:rsidRPr="00156AE9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C0B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5C94117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6FCD0A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19D04C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458E162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0CB240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44F45DC8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6CC8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16E4" w14:textId="77777777" w:rsidR="009F2B66" w:rsidRPr="00AF3DC3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DataPoint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15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7048055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601D2D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F0356A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E2033D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726E0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87676A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DED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8FF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2FB427B1" w14:textId="77777777" w:rsidR="009F2B66" w:rsidRPr="00156AE9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D638EF6" w14:textId="77777777" w:rsidR="009F2B66" w:rsidRPr="008E7D6C" w:rsidRDefault="009F2B66" w:rsidP="00460CAB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F27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7299788F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04B30DA6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641F4AFB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1F8C696F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68B59087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0C47386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520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A468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1B3A0413" w14:textId="77777777" w:rsidR="009F2B66" w:rsidRPr="00505023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BA9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F55430E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FA66EC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4B48E0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376463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12E77B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C17CBCB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4F3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1FB" w14:textId="77777777" w:rsidR="009F2B66" w:rsidRPr="00505023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A6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3EC6F815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2280CF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586BA6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CA8A98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7D544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670DD13F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89A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C13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6D5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1229BA7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BA514E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1CDC593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E2160A3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850497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55B643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72A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DD10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19A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78287545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4327E096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6BDFB288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7FD0F5A7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0E6CF764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3D3DEB51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DE4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83D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FC7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11655A69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84A1DF2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E6BC8C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802112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258A1A5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9F2B66" w14:paraId="2AF6528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AFF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093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1F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639BD57B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59B0F0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E5DE8C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8978856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561F29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426BCF5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E00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9CFF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91B0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4A0F0FD6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DF6B2B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C1F3614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6A4E7E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521E94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395FADB6" w14:textId="77777777" w:rsidR="00991E10" w:rsidRDefault="00991E10" w:rsidP="00991E10">
      <w:pPr>
        <w:pStyle w:val="CRSeparator"/>
      </w:pPr>
      <w:r w:rsidRPr="00CE4669">
        <w:t>==============Next change==============</w:t>
      </w:r>
    </w:p>
    <w:p w14:paraId="46D256CA" w14:textId="77777777" w:rsidR="00991E10" w:rsidRDefault="00991E10" w:rsidP="00991E10">
      <w:pPr>
        <w:jc w:val="center"/>
      </w:pPr>
      <w:r>
        <w:t xml:space="preserve">Forge MR link: </w:t>
      </w:r>
      <w:hyperlink r:id="rId10" w:history="1">
        <w:r>
          <w:rPr>
            <w:rStyle w:val="aa"/>
            <w:lang w:val="en-US"/>
          </w:rPr>
          <w:t>https://forge.3gpp.org/rep/sa5/MnS/-/merge_requests/2033</w:t>
        </w:r>
      </w:hyperlink>
      <w:r>
        <w:t xml:space="preserve"> at commit 6618a4e095c3717b47154208a3b153d1ed023443</w:t>
      </w:r>
    </w:p>
    <w:p w14:paraId="0E586C36" w14:textId="77777777" w:rsidR="00991E10" w:rsidRPr="00840331" w:rsidRDefault="00991E10" w:rsidP="00991E10"/>
    <w:p w14:paraId="713C0B83" w14:textId="77777777" w:rsidR="00991E10" w:rsidRDefault="00991E10" w:rsidP="00991E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928DC3" w14:textId="77777777" w:rsidR="00991E10" w:rsidRPr="00A717EB" w:rsidRDefault="00991E10" w:rsidP="00991E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553E58" w14:textId="77777777" w:rsidR="00991E10" w:rsidRPr="008F7C23" w:rsidRDefault="00991E10" w:rsidP="00991E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457AE7" w14:textId="77777777" w:rsidR="00991E10" w:rsidRDefault="00991E10" w:rsidP="00991E10">
      <w:pPr>
        <w:pStyle w:val="PL"/>
      </w:pPr>
      <w:r>
        <w:t>openapi: 3.0.1</w:t>
      </w:r>
    </w:p>
    <w:p w14:paraId="5D88CDF4" w14:textId="77777777" w:rsidR="00991E10" w:rsidRDefault="00991E10" w:rsidP="00991E10">
      <w:pPr>
        <w:pStyle w:val="PL"/>
      </w:pPr>
      <w:r>
        <w:t>info:</w:t>
      </w:r>
    </w:p>
    <w:p w14:paraId="6451E1E7" w14:textId="77777777" w:rsidR="00991E10" w:rsidRDefault="00991E10" w:rsidP="00991E10">
      <w:pPr>
        <w:pStyle w:val="PL"/>
      </w:pPr>
      <w:r>
        <w:t xml:space="preserve">  title: NDT NRM</w:t>
      </w:r>
    </w:p>
    <w:p w14:paraId="34545A13" w14:textId="77777777" w:rsidR="00991E10" w:rsidRDefault="00991E10" w:rsidP="00991E10">
      <w:pPr>
        <w:pStyle w:val="PL"/>
      </w:pPr>
      <w:r>
        <w:t xml:space="preserve">  version: 19.1.0</w:t>
      </w:r>
    </w:p>
    <w:p w14:paraId="231047BF" w14:textId="77777777" w:rsidR="00991E10" w:rsidRDefault="00991E10" w:rsidP="00991E10">
      <w:pPr>
        <w:pStyle w:val="PL"/>
      </w:pPr>
      <w:r>
        <w:t xml:space="preserve">  description: &gt;-</w:t>
      </w:r>
    </w:p>
    <w:p w14:paraId="429D30BF" w14:textId="77777777" w:rsidR="00991E10" w:rsidRDefault="00991E10" w:rsidP="00991E10">
      <w:pPr>
        <w:pStyle w:val="PL"/>
      </w:pPr>
      <w:r>
        <w:t xml:space="preserve">    OAS 3.0.1 definition of the NDT NRM</w:t>
      </w:r>
    </w:p>
    <w:p w14:paraId="2363D85E" w14:textId="77777777" w:rsidR="00991E10" w:rsidRDefault="00991E10" w:rsidP="00991E10">
      <w:pPr>
        <w:pStyle w:val="PL"/>
      </w:pPr>
      <w:r>
        <w:t xml:space="preserve">    © 2025, 3GPP Organizational Partners (ARIB, ATIS, CCSA, ETSI, TSDSI, TTA, TTC).</w:t>
      </w:r>
    </w:p>
    <w:p w14:paraId="487064D7" w14:textId="77777777" w:rsidR="00991E10" w:rsidRDefault="00991E10" w:rsidP="00991E10">
      <w:pPr>
        <w:pStyle w:val="PL"/>
      </w:pPr>
      <w:r>
        <w:t xml:space="preserve">    All rights reserved.</w:t>
      </w:r>
    </w:p>
    <w:p w14:paraId="1AD96C04" w14:textId="77777777" w:rsidR="00991E10" w:rsidRDefault="00991E10" w:rsidP="00991E10">
      <w:pPr>
        <w:pStyle w:val="PL"/>
      </w:pPr>
      <w:r>
        <w:t>externalDocs:</w:t>
      </w:r>
    </w:p>
    <w:p w14:paraId="22119C1D" w14:textId="77777777" w:rsidR="00991E10" w:rsidRDefault="00991E10" w:rsidP="00991E10">
      <w:pPr>
        <w:pStyle w:val="PL"/>
      </w:pPr>
      <w:r>
        <w:t xml:space="preserve">  description: 3GPP TS 28.561; Management aspects of Network Digital Twins</w:t>
      </w:r>
    </w:p>
    <w:p w14:paraId="189EC307" w14:textId="77777777" w:rsidR="00991E10" w:rsidRDefault="00991E10" w:rsidP="00991E10">
      <w:pPr>
        <w:pStyle w:val="PL"/>
      </w:pPr>
      <w:r>
        <w:t xml:space="preserve">  url: http://www.3gpp.org/ftp/Specs/archive/28_series/28.561/</w:t>
      </w:r>
    </w:p>
    <w:p w14:paraId="1DACA9C1" w14:textId="77777777" w:rsidR="00991E10" w:rsidRDefault="00991E10" w:rsidP="00991E10">
      <w:pPr>
        <w:pStyle w:val="PL"/>
      </w:pPr>
      <w:r>
        <w:t>paths: {}</w:t>
      </w:r>
    </w:p>
    <w:p w14:paraId="03F90C29" w14:textId="77777777" w:rsidR="00991E10" w:rsidRDefault="00991E10" w:rsidP="00991E10">
      <w:pPr>
        <w:pStyle w:val="PL"/>
      </w:pPr>
      <w:r>
        <w:t>components:</w:t>
      </w:r>
    </w:p>
    <w:p w14:paraId="04543978" w14:textId="77777777" w:rsidR="00991E10" w:rsidRDefault="00991E10" w:rsidP="00991E10">
      <w:pPr>
        <w:pStyle w:val="PL"/>
      </w:pPr>
      <w:r>
        <w:t xml:space="preserve">  schemas:</w:t>
      </w:r>
    </w:p>
    <w:p w14:paraId="2E2D6964" w14:textId="77777777" w:rsidR="00991E10" w:rsidRDefault="00991E10" w:rsidP="00991E10">
      <w:pPr>
        <w:pStyle w:val="PL"/>
      </w:pPr>
    </w:p>
    <w:p w14:paraId="1F30EF08" w14:textId="77777777" w:rsidR="00991E10" w:rsidRDefault="00991E10" w:rsidP="00991E10">
      <w:pPr>
        <w:pStyle w:val="PL"/>
      </w:pPr>
      <w:r>
        <w:t xml:space="preserve">  #-------- Definition of types for name-containments ------</w:t>
      </w:r>
    </w:p>
    <w:p w14:paraId="334EC73F" w14:textId="77777777" w:rsidR="00991E10" w:rsidRDefault="00991E10" w:rsidP="00991E10">
      <w:pPr>
        <w:pStyle w:val="PL"/>
      </w:pPr>
      <w:r>
        <w:t xml:space="preserve">    SubNetwork-ncO-NDTNrm:</w:t>
      </w:r>
    </w:p>
    <w:p w14:paraId="703E7E58" w14:textId="77777777" w:rsidR="00991E10" w:rsidRDefault="00991E10" w:rsidP="00991E10">
      <w:pPr>
        <w:pStyle w:val="PL"/>
      </w:pPr>
      <w:r>
        <w:t xml:space="preserve">      type: object</w:t>
      </w:r>
    </w:p>
    <w:p w14:paraId="2881FA98" w14:textId="77777777" w:rsidR="00991E10" w:rsidRDefault="00991E10" w:rsidP="00991E10">
      <w:pPr>
        <w:pStyle w:val="PL"/>
      </w:pPr>
      <w:r>
        <w:t xml:space="preserve">      properties:</w:t>
      </w:r>
    </w:p>
    <w:p w14:paraId="1D77602E" w14:textId="77777777" w:rsidR="00991E10" w:rsidRDefault="00991E10" w:rsidP="00991E10">
      <w:pPr>
        <w:pStyle w:val="PL"/>
      </w:pPr>
      <w:r>
        <w:t xml:space="preserve">        NDTFunction:</w:t>
      </w:r>
    </w:p>
    <w:p w14:paraId="07B178B7" w14:textId="77777777" w:rsidR="00991E10" w:rsidRDefault="00991E10" w:rsidP="00991E10">
      <w:pPr>
        <w:pStyle w:val="PL"/>
      </w:pPr>
      <w:r>
        <w:t xml:space="preserve">          $ref: '#/components/schemas/NDTFunction-Multiple'</w:t>
      </w:r>
    </w:p>
    <w:p w14:paraId="3E70BA34" w14:textId="77777777" w:rsidR="00991E10" w:rsidRDefault="00991E10" w:rsidP="00991E10">
      <w:pPr>
        <w:pStyle w:val="PL"/>
      </w:pPr>
    </w:p>
    <w:p w14:paraId="05A43FCD" w14:textId="77777777" w:rsidR="00991E10" w:rsidRDefault="00991E10" w:rsidP="00991E10">
      <w:pPr>
        <w:pStyle w:val="PL"/>
      </w:pPr>
      <w:r>
        <w:t xml:space="preserve">   #-------Definition of generic IOCs ----------#  </w:t>
      </w:r>
    </w:p>
    <w:p w14:paraId="093045F6" w14:textId="77777777" w:rsidR="00991E10" w:rsidRDefault="00991E10" w:rsidP="00991E10">
      <w:pPr>
        <w:pStyle w:val="PL"/>
      </w:pPr>
      <w:r>
        <w:t xml:space="preserve">    NDTFunction-Single:</w:t>
      </w:r>
    </w:p>
    <w:p w14:paraId="1BF8A179" w14:textId="77777777" w:rsidR="00991E10" w:rsidRDefault="00991E10" w:rsidP="00991E10">
      <w:pPr>
        <w:pStyle w:val="PL"/>
      </w:pPr>
      <w:r>
        <w:t xml:space="preserve">      description: &gt;-</w:t>
      </w:r>
    </w:p>
    <w:p w14:paraId="2C574DCA" w14:textId="77777777" w:rsidR="00991E10" w:rsidRDefault="00991E10" w:rsidP="00991E10">
      <w:pPr>
        <w:pStyle w:val="PL"/>
      </w:pPr>
      <w:r>
        <w:t xml:space="preserve">        This IOC represents the properties of an NDT Function</w:t>
      </w:r>
    </w:p>
    <w:p w14:paraId="2C500604" w14:textId="77777777" w:rsidR="00991E10" w:rsidRDefault="00991E10" w:rsidP="00991E10">
      <w:pPr>
        <w:pStyle w:val="PL"/>
      </w:pPr>
      <w:r>
        <w:t xml:space="preserve">      allOf:</w:t>
      </w:r>
    </w:p>
    <w:p w14:paraId="150393CF" w14:textId="77777777" w:rsidR="00991E10" w:rsidRDefault="00991E10" w:rsidP="00991E10">
      <w:pPr>
        <w:pStyle w:val="PL"/>
      </w:pPr>
      <w:r>
        <w:t xml:space="preserve">      - $ref: 'TS28623_GenericNrm.yaml#/components/schemas/Top'</w:t>
      </w:r>
    </w:p>
    <w:p w14:paraId="454A2332" w14:textId="77777777" w:rsidR="00991E10" w:rsidRDefault="00991E10" w:rsidP="00991E10">
      <w:pPr>
        <w:pStyle w:val="PL"/>
      </w:pPr>
      <w:r>
        <w:t xml:space="preserve">      - type: object</w:t>
      </w:r>
    </w:p>
    <w:p w14:paraId="48351B71" w14:textId="77777777" w:rsidR="00991E10" w:rsidRDefault="00991E10" w:rsidP="00991E10">
      <w:pPr>
        <w:pStyle w:val="PL"/>
      </w:pPr>
      <w:r>
        <w:t xml:space="preserve">        properties:</w:t>
      </w:r>
    </w:p>
    <w:p w14:paraId="386A9591" w14:textId="77777777" w:rsidR="00991E10" w:rsidRDefault="00991E10" w:rsidP="00991E10">
      <w:pPr>
        <w:pStyle w:val="PL"/>
      </w:pPr>
      <w:r>
        <w:t xml:space="preserve">          supportedNDTCapabilities:</w:t>
      </w:r>
    </w:p>
    <w:p w14:paraId="6BF8BB82" w14:textId="77777777" w:rsidR="00991E10" w:rsidRDefault="00991E10" w:rsidP="00991E10">
      <w:pPr>
        <w:pStyle w:val="PL"/>
      </w:pPr>
      <w:r>
        <w:t xml:space="preserve">            type: array</w:t>
      </w:r>
    </w:p>
    <w:p w14:paraId="403E5047" w14:textId="77777777" w:rsidR="00991E10" w:rsidRDefault="00991E10" w:rsidP="00991E10">
      <w:pPr>
        <w:pStyle w:val="PL"/>
      </w:pPr>
      <w:r>
        <w:t xml:space="preserve">            uniqueItems: true</w:t>
      </w:r>
    </w:p>
    <w:p w14:paraId="319A9CEB" w14:textId="77777777" w:rsidR="00991E10" w:rsidRDefault="00991E10" w:rsidP="00991E10">
      <w:pPr>
        <w:pStyle w:val="PL"/>
        <w:rPr>
          <w:ins w:id="9" w:author="tianzzhu"/>
        </w:rPr>
      </w:pPr>
      <w:ins w:id="10" w:author="tianzzhu">
        <w:r>
          <w:t xml:space="preserve">            minItems: 1</w:t>
        </w:r>
      </w:ins>
    </w:p>
    <w:p w14:paraId="1382B725" w14:textId="77777777" w:rsidR="00991E10" w:rsidRDefault="00991E10" w:rsidP="00991E10">
      <w:pPr>
        <w:pStyle w:val="PL"/>
      </w:pPr>
      <w:r>
        <w:t xml:space="preserve">            items:</w:t>
      </w:r>
    </w:p>
    <w:p w14:paraId="18B8BCC4" w14:textId="77777777" w:rsidR="00991E10" w:rsidRDefault="00991E10" w:rsidP="00991E10">
      <w:pPr>
        <w:pStyle w:val="PL"/>
      </w:pPr>
      <w:r>
        <w:t xml:space="preserve">              $ref: '#/components/schemas/NDTCapability'</w:t>
      </w:r>
    </w:p>
    <w:p w14:paraId="022E7922" w14:textId="77777777" w:rsidR="00991E10" w:rsidRDefault="00991E10" w:rsidP="00991E10">
      <w:pPr>
        <w:pStyle w:val="PL"/>
      </w:pPr>
      <w:r>
        <w:t xml:space="preserve">            description: &gt;-</w:t>
      </w:r>
    </w:p>
    <w:p w14:paraId="4BE9BD3B" w14:textId="77777777" w:rsidR="00991E10" w:rsidRDefault="00991E10" w:rsidP="00991E10">
      <w:pPr>
        <w:pStyle w:val="PL"/>
      </w:pPr>
      <w:r>
        <w:t xml:space="preserve">              It indicates the different types of NDT application use cases which the NDT is capable of undertaking..</w:t>
      </w:r>
    </w:p>
    <w:p w14:paraId="610D5CE5" w14:textId="77777777" w:rsidR="00991E10" w:rsidRDefault="00991E10" w:rsidP="00991E10">
      <w:pPr>
        <w:pStyle w:val="PL"/>
      </w:pPr>
      <w:r>
        <w:t xml:space="preserve">              New values can be added to this list in future releases to support new use cases.</w:t>
      </w:r>
    </w:p>
    <w:p w14:paraId="58B1B394" w14:textId="77777777" w:rsidR="00991E10" w:rsidRDefault="00991E10" w:rsidP="00991E10">
      <w:pPr>
        <w:pStyle w:val="PL"/>
      </w:pPr>
      <w:r>
        <w:t xml:space="preserve">          nDTFunctionScope:</w:t>
      </w:r>
    </w:p>
    <w:p w14:paraId="34430E4E" w14:textId="77777777" w:rsidR="00991E10" w:rsidRDefault="00991E10" w:rsidP="00991E10">
      <w:pPr>
        <w:pStyle w:val="PL"/>
      </w:pPr>
      <w:r>
        <w:lastRenderedPageBreak/>
        <w:t xml:space="preserve">            $ref: '#/components/schemas/NDTFunctionScope'</w:t>
      </w:r>
    </w:p>
    <w:p w14:paraId="0B88A280" w14:textId="77777777" w:rsidR="00991E10" w:rsidRDefault="00991E10" w:rsidP="00991E10">
      <w:pPr>
        <w:pStyle w:val="PL"/>
      </w:pPr>
      <w:r>
        <w:t xml:space="preserve">          nDTFunctionRefList:</w:t>
      </w:r>
    </w:p>
    <w:p w14:paraId="13CECC03" w14:textId="77777777" w:rsidR="00991E10" w:rsidRDefault="00991E10" w:rsidP="00991E10">
      <w:pPr>
        <w:pStyle w:val="PL"/>
      </w:pPr>
      <w:r>
        <w:t xml:space="preserve">            $ref: 'TS28623_ComDefs.yaml#/components/schemas/DnList'</w:t>
      </w:r>
    </w:p>
    <w:p w14:paraId="7F755BD0" w14:textId="77777777" w:rsidR="00991E10" w:rsidRDefault="00991E10" w:rsidP="00991E10">
      <w:pPr>
        <w:pStyle w:val="PL"/>
      </w:pPr>
    </w:p>
    <w:p w14:paraId="54503AC4" w14:textId="77777777" w:rsidR="00991E10" w:rsidRDefault="00991E10" w:rsidP="00991E10">
      <w:pPr>
        <w:pStyle w:val="PL"/>
      </w:pPr>
      <w:r>
        <w:t xml:space="preserve">    NDTJob-Single:</w:t>
      </w:r>
    </w:p>
    <w:p w14:paraId="24EB42F4" w14:textId="77777777" w:rsidR="00991E10" w:rsidRDefault="00991E10" w:rsidP="00991E10">
      <w:pPr>
        <w:pStyle w:val="PL"/>
      </w:pPr>
      <w:r>
        <w:t xml:space="preserve">      description: &gt;-</w:t>
      </w:r>
    </w:p>
    <w:p w14:paraId="707444A2" w14:textId="77777777" w:rsidR="00991E10" w:rsidRDefault="00991E10" w:rsidP="00991E10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3779EB52" w14:textId="77777777" w:rsidR="00991E10" w:rsidRDefault="00991E10" w:rsidP="00991E10">
      <w:pPr>
        <w:pStyle w:val="PL"/>
      </w:pPr>
      <w:r>
        <w:t xml:space="preserve">      allOf:</w:t>
      </w:r>
    </w:p>
    <w:p w14:paraId="5B4574FD" w14:textId="77777777" w:rsidR="00991E10" w:rsidRDefault="00991E10" w:rsidP="00991E10">
      <w:pPr>
        <w:pStyle w:val="PL"/>
      </w:pPr>
      <w:r>
        <w:t xml:space="preserve">      - $ref: 'TS28623_GenericNrm.yaml#/components/schemas/Top'    </w:t>
      </w:r>
    </w:p>
    <w:p w14:paraId="12A603B3" w14:textId="77777777" w:rsidR="00991E10" w:rsidRDefault="00991E10" w:rsidP="00991E10">
      <w:pPr>
        <w:pStyle w:val="PL"/>
      </w:pPr>
      <w:r>
        <w:t xml:space="preserve">      - type: object</w:t>
      </w:r>
    </w:p>
    <w:p w14:paraId="05E8B230" w14:textId="77777777" w:rsidR="00991E10" w:rsidRDefault="00991E10" w:rsidP="00991E10">
      <w:pPr>
        <w:pStyle w:val="PL"/>
      </w:pPr>
      <w:r>
        <w:t xml:space="preserve">        properties:</w:t>
      </w:r>
    </w:p>
    <w:p w14:paraId="4B088BD7" w14:textId="77777777" w:rsidR="00991E10" w:rsidRDefault="00991E10" w:rsidP="00991E10">
      <w:pPr>
        <w:pStyle w:val="PL"/>
      </w:pPr>
      <w:r>
        <w:t xml:space="preserve">          nDTCapability:</w:t>
      </w:r>
    </w:p>
    <w:p w14:paraId="21E99DFC" w14:textId="77777777" w:rsidR="00991E10" w:rsidRDefault="00991E10" w:rsidP="00991E10">
      <w:pPr>
        <w:pStyle w:val="PL"/>
      </w:pPr>
      <w:r>
        <w:t xml:space="preserve">            $ref: '#/components/schemas/NDTCapability'</w:t>
      </w:r>
    </w:p>
    <w:p w14:paraId="1A5E8F16" w14:textId="77777777" w:rsidR="00991E10" w:rsidRDefault="00991E10" w:rsidP="00991E10">
      <w:pPr>
        <w:pStyle w:val="PL"/>
      </w:pPr>
      <w:r>
        <w:t xml:space="preserve">            description: &gt;-</w:t>
      </w:r>
    </w:p>
    <w:p w14:paraId="38A3FDDC" w14:textId="77777777" w:rsidR="00991E10" w:rsidRDefault="00991E10" w:rsidP="00991E10">
      <w:pPr>
        <w:pStyle w:val="PL"/>
      </w:pPr>
      <w:r>
        <w:t xml:space="preserve">              It indicates the type of application use cases that is desired to be executed.</w:t>
      </w:r>
    </w:p>
    <w:p w14:paraId="064EA39D" w14:textId="77777777" w:rsidR="00991E10" w:rsidRDefault="00991E10" w:rsidP="00991E10">
      <w:pPr>
        <w:pStyle w:val="PL"/>
      </w:pPr>
      <w:r>
        <w:t xml:space="preserve">              New values can be added to this list in future releases to support new use cases.</w:t>
      </w:r>
    </w:p>
    <w:p w14:paraId="11E7647A" w14:textId="77777777" w:rsidR="00991E10" w:rsidRDefault="00991E10" w:rsidP="00991E10">
      <w:pPr>
        <w:pStyle w:val="PL"/>
      </w:pPr>
      <w:r>
        <w:t xml:space="preserve">          nDTJobSynchScope:</w:t>
      </w:r>
    </w:p>
    <w:p w14:paraId="750656C3" w14:textId="77777777" w:rsidR="00991E10" w:rsidRDefault="00991E10" w:rsidP="00991E10">
      <w:pPr>
        <w:pStyle w:val="PL"/>
      </w:pPr>
      <w:r>
        <w:t xml:space="preserve">            $ref: '#/components/schemas/ScopeDefinition'</w:t>
      </w:r>
    </w:p>
    <w:p w14:paraId="0F3B6AC2" w14:textId="77777777" w:rsidR="00991E10" w:rsidRDefault="00991E10" w:rsidP="00991E10">
      <w:pPr>
        <w:pStyle w:val="PL"/>
      </w:pPr>
      <w:r>
        <w:t xml:space="preserve">          nDTJobScenario:</w:t>
      </w:r>
    </w:p>
    <w:p w14:paraId="757B47F3" w14:textId="77777777" w:rsidR="00991E10" w:rsidRDefault="00991E10" w:rsidP="00991E10">
      <w:pPr>
        <w:pStyle w:val="PL"/>
      </w:pPr>
      <w:r>
        <w:t xml:space="preserve">            $ref: '#/components/schemas/NDTInputDescription'</w:t>
      </w:r>
    </w:p>
    <w:p w14:paraId="15842D51" w14:textId="77777777" w:rsidR="00991E10" w:rsidRDefault="00991E10" w:rsidP="00991E10">
      <w:pPr>
        <w:pStyle w:val="PL"/>
      </w:pPr>
      <w:r>
        <w:t xml:space="preserve">          nDTJobExecutionRequirements:</w:t>
      </w:r>
    </w:p>
    <w:p w14:paraId="0ACB2F9B" w14:textId="77777777" w:rsidR="00991E10" w:rsidRDefault="00991E10" w:rsidP="00991E10">
      <w:pPr>
        <w:pStyle w:val="PL"/>
      </w:pPr>
      <w:r>
        <w:t xml:space="preserve">            $ref: '#/components/schemas/NdtJobExecutionReqts'</w:t>
      </w:r>
    </w:p>
    <w:p w14:paraId="2FEE031C" w14:textId="77777777" w:rsidR="00991E10" w:rsidRDefault="00991E10" w:rsidP="00991E10">
      <w:pPr>
        <w:pStyle w:val="PL"/>
      </w:pPr>
      <w:r>
        <w:t xml:space="preserve">          collaboratingNDT:</w:t>
      </w:r>
    </w:p>
    <w:p w14:paraId="58FA0CAE" w14:textId="77777777" w:rsidR="00991E10" w:rsidRDefault="00991E10" w:rsidP="00991E10">
      <w:pPr>
        <w:pStyle w:val="PL"/>
      </w:pPr>
      <w:r>
        <w:t xml:space="preserve">            description: &gt;-</w:t>
      </w:r>
    </w:p>
    <w:p w14:paraId="0BC5624E" w14:textId="77777777" w:rsidR="00991E10" w:rsidRDefault="00991E10" w:rsidP="00991E10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2E58FDD0" w14:textId="77777777" w:rsidR="00991E10" w:rsidRDefault="00991E10" w:rsidP="00991E10">
      <w:pPr>
        <w:pStyle w:val="PL"/>
      </w:pPr>
      <w:r>
        <w:t xml:space="preserve">            $ref: 'TS28623_ComDefs.yaml#/components/schemas/DnListRo'</w:t>
      </w:r>
    </w:p>
    <w:p w14:paraId="270DE63C" w14:textId="77777777" w:rsidR="00991E10" w:rsidRDefault="00991E10" w:rsidP="00991E10">
      <w:pPr>
        <w:pStyle w:val="PL"/>
      </w:pPr>
      <w:r>
        <w:t xml:space="preserve">          nDTReportRefList:</w:t>
      </w:r>
    </w:p>
    <w:p w14:paraId="5B46652F" w14:textId="77777777" w:rsidR="00991E10" w:rsidRDefault="00991E10" w:rsidP="00991E10">
      <w:pPr>
        <w:pStyle w:val="PL"/>
      </w:pPr>
      <w:r>
        <w:t xml:space="preserve">            $ref: 'TS28623_ComDefs.yaml#/components/schemas/DnListRo'</w:t>
      </w:r>
    </w:p>
    <w:p w14:paraId="36A4B0AA" w14:textId="77777777" w:rsidR="00991E10" w:rsidRDefault="00991E10" w:rsidP="00991E10">
      <w:pPr>
        <w:pStyle w:val="PL"/>
      </w:pPr>
      <w:r>
        <w:t xml:space="preserve">          nDTJobRefList:</w:t>
      </w:r>
    </w:p>
    <w:p w14:paraId="671A3582" w14:textId="77777777" w:rsidR="00991E10" w:rsidRDefault="00991E10" w:rsidP="00991E10">
      <w:pPr>
        <w:pStyle w:val="PL"/>
      </w:pPr>
      <w:r>
        <w:t xml:space="preserve">            $ref: 'TS28623_ComDefs.yaml#/components/schemas/DnListRo'</w:t>
      </w:r>
    </w:p>
    <w:p w14:paraId="7383AE90" w14:textId="77777777" w:rsidR="00991E10" w:rsidRDefault="00991E10" w:rsidP="00991E10">
      <w:pPr>
        <w:pStyle w:val="PL"/>
      </w:pPr>
      <w:r>
        <w:t xml:space="preserve">    NDTReport-Single:</w:t>
      </w:r>
    </w:p>
    <w:p w14:paraId="1DCCD18F" w14:textId="77777777" w:rsidR="00991E10" w:rsidRDefault="00991E10" w:rsidP="00991E10">
      <w:pPr>
        <w:pStyle w:val="PL"/>
      </w:pPr>
      <w:r>
        <w:t xml:space="preserve">      description: &gt;-</w:t>
      </w:r>
    </w:p>
    <w:p w14:paraId="55902F8B" w14:textId="77777777" w:rsidR="00991E10" w:rsidRDefault="00991E10" w:rsidP="00991E10">
      <w:pPr>
        <w:pStyle w:val="PL"/>
      </w:pPr>
      <w:r>
        <w:t xml:space="preserve">        This IOC represents the properties of an NDT report corresponding to an NDT job</w:t>
      </w:r>
    </w:p>
    <w:p w14:paraId="177CC41C" w14:textId="77777777" w:rsidR="00991E10" w:rsidRDefault="00991E10" w:rsidP="00991E10">
      <w:pPr>
        <w:pStyle w:val="PL"/>
      </w:pPr>
      <w:r>
        <w:t xml:space="preserve">      allOf:</w:t>
      </w:r>
    </w:p>
    <w:p w14:paraId="287C2D21" w14:textId="77777777" w:rsidR="00991E10" w:rsidRDefault="00991E10" w:rsidP="00991E10">
      <w:pPr>
        <w:pStyle w:val="PL"/>
      </w:pPr>
      <w:r>
        <w:t xml:space="preserve">      - $ref: 'TS28623_GenericNrm.yaml#/components/schemas/Top'</w:t>
      </w:r>
    </w:p>
    <w:p w14:paraId="3EDC255A" w14:textId="77777777" w:rsidR="00991E10" w:rsidRDefault="00991E10" w:rsidP="00991E10">
      <w:pPr>
        <w:pStyle w:val="PL"/>
      </w:pPr>
      <w:r>
        <w:t xml:space="preserve">      - type: object</w:t>
      </w:r>
    </w:p>
    <w:p w14:paraId="1E91C9C9" w14:textId="77777777" w:rsidR="00991E10" w:rsidRDefault="00991E10" w:rsidP="00991E10">
      <w:pPr>
        <w:pStyle w:val="PL"/>
      </w:pPr>
      <w:r>
        <w:t xml:space="preserve">        properties:</w:t>
      </w:r>
    </w:p>
    <w:p w14:paraId="59F6E08F" w14:textId="77777777" w:rsidR="00991E10" w:rsidRDefault="00991E10" w:rsidP="00991E10">
      <w:pPr>
        <w:pStyle w:val="PL"/>
      </w:pPr>
      <w:r>
        <w:t xml:space="preserve">          nDTJobOutputData:</w:t>
      </w:r>
    </w:p>
    <w:p w14:paraId="6F11C528" w14:textId="77777777" w:rsidR="00991E10" w:rsidRDefault="00991E10" w:rsidP="00991E10">
      <w:pPr>
        <w:pStyle w:val="PL"/>
      </w:pPr>
      <w:r>
        <w:t xml:space="preserve">            type: array</w:t>
      </w:r>
    </w:p>
    <w:p w14:paraId="17C58F5D" w14:textId="77777777" w:rsidR="00991E10" w:rsidRDefault="00991E10" w:rsidP="00991E10">
      <w:pPr>
        <w:pStyle w:val="PL"/>
      </w:pPr>
      <w:r>
        <w:t xml:space="preserve">            uniqueItems: true</w:t>
      </w:r>
    </w:p>
    <w:p w14:paraId="111991C5" w14:textId="77777777" w:rsidR="00991E10" w:rsidRDefault="00991E10" w:rsidP="00991E10">
      <w:pPr>
        <w:pStyle w:val="PL"/>
        <w:rPr>
          <w:ins w:id="11" w:author="tianzzhu"/>
        </w:rPr>
      </w:pPr>
      <w:ins w:id="12" w:author="tianzzhu">
        <w:r>
          <w:t xml:space="preserve">            minItems: 1</w:t>
        </w:r>
      </w:ins>
    </w:p>
    <w:p w14:paraId="1CF9E1C6" w14:textId="77777777" w:rsidR="00991E10" w:rsidRDefault="00991E10" w:rsidP="00991E10">
      <w:pPr>
        <w:pStyle w:val="PL"/>
      </w:pPr>
      <w:r>
        <w:t xml:space="preserve">            items:</w:t>
      </w:r>
    </w:p>
    <w:p w14:paraId="39572D0A" w14:textId="77777777" w:rsidR="00991E10" w:rsidRDefault="00991E10" w:rsidP="00991E10">
      <w:pPr>
        <w:pStyle w:val="PL"/>
      </w:pPr>
      <w:r>
        <w:t xml:space="preserve">              $ref: '#/components/schemas/NDTOutputDataPoint'</w:t>
      </w:r>
    </w:p>
    <w:p w14:paraId="6067B6BE" w14:textId="77777777" w:rsidR="00991E10" w:rsidRDefault="00991E10" w:rsidP="00991E10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05DA7643" w14:textId="77777777" w:rsidR="00991E10" w:rsidRDefault="00991E10" w:rsidP="00991E10">
      <w:pPr>
        <w:pStyle w:val="PL"/>
      </w:pPr>
      <w:r>
        <w:t xml:space="preserve">          nDTJobRef:</w:t>
      </w:r>
    </w:p>
    <w:p w14:paraId="28F796A6" w14:textId="77777777" w:rsidR="00991E10" w:rsidRDefault="00991E10" w:rsidP="00991E10">
      <w:pPr>
        <w:pStyle w:val="PL"/>
      </w:pPr>
      <w:r>
        <w:t xml:space="preserve">            $ref: 'TS28623_ComDefs.yaml#/components/schemas/DnRo'</w:t>
      </w:r>
    </w:p>
    <w:p w14:paraId="3D5B1B86" w14:textId="77777777" w:rsidR="00991E10" w:rsidRDefault="00991E10" w:rsidP="00991E10">
      <w:pPr>
        <w:pStyle w:val="PL"/>
      </w:pPr>
    </w:p>
    <w:p w14:paraId="6B3BA683" w14:textId="77777777" w:rsidR="00991E10" w:rsidRDefault="00991E10" w:rsidP="00991E10">
      <w:pPr>
        <w:pStyle w:val="PL"/>
      </w:pPr>
    </w:p>
    <w:p w14:paraId="6A6FF0B0" w14:textId="77777777" w:rsidR="00991E10" w:rsidRDefault="00991E10" w:rsidP="00991E10">
      <w:pPr>
        <w:pStyle w:val="PL"/>
      </w:pPr>
      <w:r>
        <w:t xml:space="preserve">   #-------Definition of the dataType ----------#</w:t>
      </w:r>
    </w:p>
    <w:p w14:paraId="63718EF0" w14:textId="77777777" w:rsidR="00991E10" w:rsidRDefault="00991E10" w:rsidP="00991E10">
      <w:pPr>
        <w:pStyle w:val="PL"/>
      </w:pPr>
      <w:r>
        <w:t xml:space="preserve">    NDTCapability:</w:t>
      </w:r>
    </w:p>
    <w:p w14:paraId="168588D2" w14:textId="77777777" w:rsidR="00991E10" w:rsidRDefault="00991E10" w:rsidP="00991E10">
      <w:pPr>
        <w:pStyle w:val="PL"/>
      </w:pPr>
      <w:r>
        <w:t xml:space="preserve">      type: string</w:t>
      </w:r>
    </w:p>
    <w:p w14:paraId="1BDEAEE4" w14:textId="77777777" w:rsidR="00991E10" w:rsidRDefault="00991E10" w:rsidP="00991E10">
      <w:pPr>
        <w:pStyle w:val="PL"/>
      </w:pPr>
      <w:r>
        <w:t xml:space="preserve">      enum:</w:t>
      </w:r>
    </w:p>
    <w:p w14:paraId="48E8290F" w14:textId="77777777" w:rsidR="00991E10" w:rsidRDefault="00991E10" w:rsidP="00991E10">
      <w:pPr>
        <w:pStyle w:val="PL"/>
      </w:pPr>
      <w:r>
        <w:t xml:space="preserve">        - RISKY_ACTIONS_PREDICTION</w:t>
      </w:r>
    </w:p>
    <w:p w14:paraId="0D7C0230" w14:textId="77777777" w:rsidR="00991E10" w:rsidRDefault="00991E10" w:rsidP="00991E10">
      <w:pPr>
        <w:pStyle w:val="PL"/>
      </w:pPr>
      <w:r>
        <w:t xml:space="preserve">        - EVENTS_IMPACTS_VERIFICATION</w:t>
      </w:r>
    </w:p>
    <w:p w14:paraId="696CA7D4" w14:textId="77777777" w:rsidR="00991E10" w:rsidRDefault="00991E10" w:rsidP="00991E10">
      <w:pPr>
        <w:pStyle w:val="PL"/>
      </w:pPr>
      <w:r>
        <w:t xml:space="preserve">        - NETWORK_ISSUE_INDUCEMENT</w:t>
      </w:r>
    </w:p>
    <w:p w14:paraId="086F594B" w14:textId="77777777" w:rsidR="00991E10" w:rsidRDefault="00991E10" w:rsidP="00991E10">
      <w:pPr>
        <w:pStyle w:val="PL"/>
      </w:pPr>
      <w:r>
        <w:t xml:space="preserve">        - NETWORK_EVENTS_VERIFICATION</w:t>
      </w:r>
    </w:p>
    <w:p w14:paraId="32C14D97" w14:textId="77777777" w:rsidR="00991E10" w:rsidRDefault="00991E10" w:rsidP="00991E10">
      <w:pPr>
        <w:pStyle w:val="PL"/>
      </w:pPr>
      <w:r>
        <w:t xml:space="preserve">        - NETWORK_CONFIGURATIONS_VERIFICATION</w:t>
      </w:r>
    </w:p>
    <w:p w14:paraId="3CCA6E4D" w14:textId="77777777" w:rsidR="00991E10" w:rsidRDefault="00991E10" w:rsidP="00991E10">
      <w:pPr>
        <w:pStyle w:val="PL"/>
      </w:pPr>
      <w:r>
        <w:t xml:space="preserve">        - AUTOMATION_CONFIGURATION_VERIFICATION</w:t>
      </w:r>
    </w:p>
    <w:p w14:paraId="3CF64EA6" w14:textId="77777777" w:rsidR="00991E10" w:rsidRDefault="00991E10" w:rsidP="00991E10">
      <w:pPr>
        <w:pStyle w:val="PL"/>
      </w:pPr>
      <w:r>
        <w:t xml:space="preserve">        - ML_TRAINING_DATA_GENERATION</w:t>
      </w:r>
    </w:p>
    <w:p w14:paraId="50340581" w14:textId="77777777" w:rsidR="00991E10" w:rsidRDefault="00991E10" w:rsidP="00991E10">
      <w:pPr>
        <w:pStyle w:val="PL"/>
      </w:pPr>
      <w:r>
        <w:t xml:space="preserve">        - USER_EXPERIENCE_DATA_GENERATION        </w:t>
      </w:r>
    </w:p>
    <w:p w14:paraId="76C3FF79" w14:textId="77777777" w:rsidR="00991E10" w:rsidRDefault="00991E10" w:rsidP="00991E10">
      <w:pPr>
        <w:pStyle w:val="PL"/>
      </w:pPr>
      <w:r>
        <w:t xml:space="preserve">    NDTFunctionScope:  </w:t>
      </w:r>
    </w:p>
    <w:p w14:paraId="582CCE73" w14:textId="77777777" w:rsidR="00991E10" w:rsidRDefault="00991E10" w:rsidP="00991E10">
      <w:pPr>
        <w:pStyle w:val="PL"/>
      </w:pPr>
      <w:r>
        <w:t xml:space="preserve">      type: object</w:t>
      </w:r>
    </w:p>
    <w:p w14:paraId="49F8F79B" w14:textId="77777777" w:rsidR="00991E10" w:rsidRDefault="00991E10" w:rsidP="00991E10">
      <w:pPr>
        <w:pStyle w:val="PL"/>
      </w:pPr>
      <w:r>
        <w:t xml:space="preserve">      properties:</w:t>
      </w:r>
    </w:p>
    <w:p w14:paraId="6F3FC960" w14:textId="77777777" w:rsidR="00991E10" w:rsidRDefault="00991E10" w:rsidP="00991E10">
      <w:pPr>
        <w:pStyle w:val="PL"/>
      </w:pPr>
      <w:r>
        <w:t xml:space="preserve">        nDTRANScope:</w:t>
      </w:r>
    </w:p>
    <w:p w14:paraId="7D1D606E" w14:textId="77777777" w:rsidR="00991E10" w:rsidRDefault="00991E10" w:rsidP="00991E10">
      <w:pPr>
        <w:pStyle w:val="PL"/>
      </w:pPr>
      <w:r>
        <w:t xml:space="preserve">          $ref: '#/components/schemas/ScopeDefinition'</w:t>
      </w:r>
    </w:p>
    <w:p w14:paraId="6B096634" w14:textId="77777777" w:rsidR="00991E10" w:rsidRDefault="00991E10" w:rsidP="00991E10">
      <w:pPr>
        <w:pStyle w:val="PL"/>
      </w:pPr>
      <w:r>
        <w:t xml:space="preserve">        nDTCNScope:</w:t>
      </w:r>
    </w:p>
    <w:p w14:paraId="62A2B7AC" w14:textId="77777777" w:rsidR="00991E10" w:rsidRDefault="00991E10" w:rsidP="00991E10">
      <w:pPr>
        <w:pStyle w:val="PL"/>
      </w:pPr>
      <w:r>
        <w:t xml:space="preserve">          $ref: '#/components/schemas/ScopeDefinition'</w:t>
      </w:r>
    </w:p>
    <w:p w14:paraId="176D3926" w14:textId="77777777" w:rsidR="00991E10" w:rsidRDefault="00991E10" w:rsidP="00991E10">
      <w:pPr>
        <w:pStyle w:val="PL"/>
      </w:pPr>
      <w:r>
        <w:t xml:space="preserve">    NDTInputDescription:  </w:t>
      </w:r>
    </w:p>
    <w:p w14:paraId="54361D5A" w14:textId="77777777" w:rsidR="00991E10" w:rsidRDefault="00991E10" w:rsidP="00991E10">
      <w:pPr>
        <w:pStyle w:val="PL"/>
      </w:pPr>
      <w:r>
        <w:t xml:space="preserve">      type: object</w:t>
      </w:r>
    </w:p>
    <w:p w14:paraId="3B10E887" w14:textId="77777777" w:rsidR="00991E10" w:rsidRDefault="00991E10" w:rsidP="00991E10">
      <w:pPr>
        <w:pStyle w:val="PL"/>
      </w:pPr>
      <w:r>
        <w:t xml:space="preserve">      properties:</w:t>
      </w:r>
    </w:p>
    <w:p w14:paraId="12B54CED" w14:textId="77777777" w:rsidR="00991E10" w:rsidRDefault="00991E10" w:rsidP="00991E10">
      <w:pPr>
        <w:pStyle w:val="PL"/>
      </w:pPr>
      <w:r>
        <w:t xml:space="preserve">        nDTInputDescriptionId:</w:t>
      </w:r>
    </w:p>
    <w:p w14:paraId="5054D752" w14:textId="77777777" w:rsidR="00991E10" w:rsidRDefault="00991E10" w:rsidP="00991E10">
      <w:pPr>
        <w:pStyle w:val="PL"/>
      </w:pPr>
      <w:r>
        <w:t xml:space="preserve">          type: string</w:t>
      </w:r>
    </w:p>
    <w:p w14:paraId="61D5399B" w14:textId="77777777" w:rsidR="00991E10" w:rsidRDefault="00991E10" w:rsidP="00991E10">
      <w:pPr>
        <w:pStyle w:val="PL"/>
      </w:pPr>
      <w:r>
        <w:t xml:space="preserve">        simulationDataDescriptor:</w:t>
      </w:r>
    </w:p>
    <w:p w14:paraId="4C0FE0D3" w14:textId="77777777" w:rsidR="00991E10" w:rsidRDefault="00991E10" w:rsidP="00991E10">
      <w:pPr>
        <w:pStyle w:val="PL"/>
      </w:pPr>
      <w:r>
        <w:t xml:space="preserve">          type: array</w:t>
      </w:r>
    </w:p>
    <w:p w14:paraId="1830DF9D" w14:textId="77777777" w:rsidR="00991E10" w:rsidRDefault="00991E10" w:rsidP="00991E10">
      <w:pPr>
        <w:pStyle w:val="PL"/>
      </w:pPr>
      <w:r>
        <w:t xml:space="preserve">          uniqueItems: true</w:t>
      </w:r>
    </w:p>
    <w:p w14:paraId="25FF3F29" w14:textId="77777777" w:rsidR="00991E10" w:rsidRDefault="00991E10" w:rsidP="00991E10">
      <w:pPr>
        <w:pStyle w:val="PL"/>
      </w:pPr>
      <w:r>
        <w:lastRenderedPageBreak/>
        <w:t xml:space="preserve">          items:</w:t>
      </w:r>
    </w:p>
    <w:p w14:paraId="4C26D96B" w14:textId="77777777" w:rsidR="00991E10" w:rsidRDefault="00991E10" w:rsidP="00991E10">
      <w:pPr>
        <w:pStyle w:val="PL"/>
      </w:pPr>
      <w:r>
        <w:t xml:space="preserve">            $ref: '#/components/schemas/SimulationDataDescriptor'</w:t>
      </w:r>
    </w:p>
    <w:p w14:paraId="096FA954" w14:textId="77777777" w:rsidR="00991E10" w:rsidRDefault="00991E10" w:rsidP="00991E10">
      <w:pPr>
        <w:pStyle w:val="PL"/>
      </w:pPr>
      <w:r>
        <w:t xml:space="preserve">        networkEventInfo:</w:t>
      </w:r>
    </w:p>
    <w:p w14:paraId="1BBFAB9F" w14:textId="77777777" w:rsidR="00991E10" w:rsidRDefault="00991E10" w:rsidP="00991E10">
      <w:pPr>
        <w:pStyle w:val="PL"/>
      </w:pPr>
      <w:r>
        <w:t xml:space="preserve">          type: string</w:t>
      </w:r>
    </w:p>
    <w:p w14:paraId="2327BDC4" w14:textId="77777777" w:rsidR="00991E10" w:rsidRDefault="00991E10" w:rsidP="00991E10">
      <w:pPr>
        <w:pStyle w:val="PL"/>
      </w:pPr>
      <w:r>
        <w:t xml:space="preserve">    NDTOutputDescription:  </w:t>
      </w:r>
    </w:p>
    <w:p w14:paraId="46A7DB39" w14:textId="77777777" w:rsidR="00991E10" w:rsidRDefault="00991E10" w:rsidP="00991E10">
      <w:pPr>
        <w:pStyle w:val="PL"/>
      </w:pPr>
      <w:r>
        <w:t xml:space="preserve">      type: object</w:t>
      </w:r>
    </w:p>
    <w:p w14:paraId="3091FD70" w14:textId="77777777" w:rsidR="00991E10" w:rsidRDefault="00991E10" w:rsidP="00991E10">
      <w:pPr>
        <w:pStyle w:val="PL"/>
      </w:pPr>
      <w:r>
        <w:t xml:space="preserve">      properties:</w:t>
      </w:r>
    </w:p>
    <w:p w14:paraId="6BB48275" w14:textId="77777777" w:rsidR="00991E10" w:rsidRDefault="00991E10" w:rsidP="00991E10">
      <w:pPr>
        <w:pStyle w:val="PL"/>
      </w:pPr>
      <w:r>
        <w:t xml:space="preserve">        nDTOutputDescriptionId:</w:t>
      </w:r>
    </w:p>
    <w:p w14:paraId="06FDBB5E" w14:textId="77777777" w:rsidR="00991E10" w:rsidRDefault="00991E10" w:rsidP="00991E10">
      <w:pPr>
        <w:pStyle w:val="PL"/>
      </w:pPr>
      <w:r>
        <w:t xml:space="preserve">          type: string</w:t>
      </w:r>
    </w:p>
    <w:p w14:paraId="4F09B82D" w14:textId="77777777" w:rsidR="00991E10" w:rsidRDefault="00991E10" w:rsidP="00991E10">
      <w:pPr>
        <w:pStyle w:val="PL"/>
      </w:pPr>
      <w:r>
        <w:t xml:space="preserve">        objectInstance:</w:t>
      </w:r>
    </w:p>
    <w:p w14:paraId="42EB6493" w14:textId="77777777" w:rsidR="00991E10" w:rsidRDefault="00991E10" w:rsidP="00991E10">
      <w:pPr>
        <w:pStyle w:val="PL"/>
      </w:pPr>
      <w:r>
        <w:t xml:space="preserve">          $ref: 'TS28623_ComDefs.yaml#/components/schemas/DnRo'</w:t>
      </w:r>
    </w:p>
    <w:p w14:paraId="5B7E2727" w14:textId="77777777" w:rsidR="00991E10" w:rsidRDefault="00991E10" w:rsidP="00991E10">
      <w:pPr>
        <w:pStyle w:val="PL"/>
      </w:pPr>
      <w:r>
        <w:t xml:space="preserve">        objectAttributeList:</w:t>
      </w:r>
    </w:p>
    <w:p w14:paraId="11B0F583" w14:textId="77777777" w:rsidR="00991E10" w:rsidRDefault="00991E10" w:rsidP="00991E10">
      <w:pPr>
        <w:pStyle w:val="PL"/>
      </w:pPr>
      <w:r>
        <w:t xml:space="preserve">          type: array</w:t>
      </w:r>
    </w:p>
    <w:p w14:paraId="4CC75D1C" w14:textId="77777777" w:rsidR="00991E10" w:rsidRDefault="00991E10" w:rsidP="00991E10">
      <w:pPr>
        <w:pStyle w:val="PL"/>
      </w:pPr>
      <w:r>
        <w:t xml:space="preserve">          uniqueItems: true</w:t>
      </w:r>
    </w:p>
    <w:p w14:paraId="174BCFB2" w14:textId="77777777" w:rsidR="00991E10" w:rsidRDefault="00991E10" w:rsidP="00991E10">
      <w:pPr>
        <w:pStyle w:val="PL"/>
      </w:pPr>
      <w:r>
        <w:t xml:space="preserve">          items:</w:t>
      </w:r>
    </w:p>
    <w:p w14:paraId="526B8EF1" w14:textId="77777777" w:rsidR="00991E10" w:rsidRDefault="00991E10" w:rsidP="00991E10">
      <w:pPr>
        <w:pStyle w:val="PL"/>
      </w:pPr>
      <w:r>
        <w:t xml:space="preserve">            $ref: 'TS28623_ComDefs.yaml#/components/schemas/AttributeNameValuePairSet'</w:t>
      </w:r>
    </w:p>
    <w:p w14:paraId="0357A4FF" w14:textId="77777777" w:rsidR="00991E10" w:rsidRDefault="00991E10" w:rsidP="00991E10">
      <w:pPr>
        <w:pStyle w:val="PL"/>
      </w:pPr>
      <w:r>
        <w:t xml:space="preserve">    ScopeDefinition:</w:t>
      </w:r>
    </w:p>
    <w:p w14:paraId="54617E43" w14:textId="77777777" w:rsidR="00991E10" w:rsidRDefault="00991E10" w:rsidP="00991E10">
      <w:pPr>
        <w:pStyle w:val="PL"/>
      </w:pPr>
      <w:r>
        <w:t xml:space="preserve">      type: object</w:t>
      </w:r>
    </w:p>
    <w:p w14:paraId="3B35AFF3" w14:textId="77777777" w:rsidR="00991E10" w:rsidRDefault="00991E10" w:rsidP="00991E10">
      <w:pPr>
        <w:pStyle w:val="PL"/>
      </w:pPr>
      <w:r>
        <w:t xml:space="preserve">      oneOf:</w:t>
      </w:r>
    </w:p>
    <w:p w14:paraId="15ABCE6D" w14:textId="77777777" w:rsidR="00991E10" w:rsidRDefault="00991E10" w:rsidP="00991E10">
      <w:pPr>
        <w:pStyle w:val="PL"/>
      </w:pPr>
      <w:r>
        <w:t xml:space="preserve">        - required: [ managedEntitiesScope ]</w:t>
      </w:r>
    </w:p>
    <w:p w14:paraId="7B1AFA92" w14:textId="77777777" w:rsidR="00991E10" w:rsidRDefault="00991E10" w:rsidP="00991E10">
      <w:pPr>
        <w:pStyle w:val="PL"/>
      </w:pPr>
      <w:r>
        <w:t xml:space="preserve">        - required: [ areaScope ]</w:t>
      </w:r>
    </w:p>
    <w:p w14:paraId="550B9E1C" w14:textId="77777777" w:rsidR="00991E10" w:rsidRDefault="00991E10" w:rsidP="00991E10">
      <w:pPr>
        <w:pStyle w:val="PL"/>
      </w:pPr>
      <w:r>
        <w:t xml:space="preserve">      properties:</w:t>
      </w:r>
    </w:p>
    <w:p w14:paraId="39BD87BE" w14:textId="77777777" w:rsidR="00991E10" w:rsidRDefault="00991E10" w:rsidP="00991E10">
      <w:pPr>
        <w:pStyle w:val="PL"/>
      </w:pPr>
      <w:r>
        <w:t xml:space="preserve">        managedEntitiesScope:</w:t>
      </w:r>
    </w:p>
    <w:p w14:paraId="370D4942" w14:textId="77777777" w:rsidR="00991E10" w:rsidRDefault="00991E10" w:rsidP="00991E10">
      <w:pPr>
        <w:pStyle w:val="PL"/>
      </w:pPr>
      <w:r>
        <w:t xml:space="preserve">          type: array</w:t>
      </w:r>
    </w:p>
    <w:p w14:paraId="13C03C86" w14:textId="77777777" w:rsidR="00991E10" w:rsidRDefault="00991E10" w:rsidP="00991E10">
      <w:pPr>
        <w:pStyle w:val="PL"/>
      </w:pPr>
      <w:r>
        <w:t xml:space="preserve">          uniqueItems: true</w:t>
      </w:r>
    </w:p>
    <w:p w14:paraId="50DEA876" w14:textId="77777777" w:rsidR="00991E10" w:rsidRDefault="00991E10" w:rsidP="00991E10">
      <w:pPr>
        <w:pStyle w:val="PL"/>
      </w:pPr>
      <w:r>
        <w:t xml:space="preserve">          items:</w:t>
      </w:r>
    </w:p>
    <w:p w14:paraId="08F19129" w14:textId="77777777" w:rsidR="00991E10" w:rsidRDefault="00991E10" w:rsidP="00991E10">
      <w:pPr>
        <w:pStyle w:val="PL"/>
      </w:pPr>
      <w:r>
        <w:t xml:space="preserve">            $ref: 'TS28623_ComDefs.yaml#/components/schemas/DnRo'</w:t>
      </w:r>
    </w:p>
    <w:p w14:paraId="365A80A7" w14:textId="77777777" w:rsidR="00991E10" w:rsidRDefault="00991E10" w:rsidP="00991E10">
      <w:pPr>
        <w:pStyle w:val="PL"/>
      </w:pPr>
      <w:r>
        <w:t xml:space="preserve">        areaScope:</w:t>
      </w:r>
    </w:p>
    <w:p w14:paraId="49064755" w14:textId="77777777" w:rsidR="00991E10" w:rsidRDefault="00991E10" w:rsidP="00991E10">
      <w:pPr>
        <w:pStyle w:val="PL"/>
      </w:pPr>
      <w:r>
        <w:t xml:space="preserve">          type: array</w:t>
      </w:r>
    </w:p>
    <w:p w14:paraId="10EB585B" w14:textId="77777777" w:rsidR="00991E10" w:rsidRDefault="00991E10" w:rsidP="00991E10">
      <w:pPr>
        <w:pStyle w:val="PL"/>
      </w:pPr>
      <w:r>
        <w:t xml:space="preserve">          uniqueItems: true</w:t>
      </w:r>
    </w:p>
    <w:p w14:paraId="2FA951AF" w14:textId="77777777" w:rsidR="00991E10" w:rsidRDefault="00991E10" w:rsidP="00991E10">
      <w:pPr>
        <w:pStyle w:val="PL"/>
      </w:pPr>
      <w:r>
        <w:t xml:space="preserve">          items:</w:t>
      </w:r>
    </w:p>
    <w:p w14:paraId="0DAF6A03" w14:textId="77777777" w:rsidR="00991E10" w:rsidRDefault="00991E10" w:rsidP="00991E10">
      <w:pPr>
        <w:pStyle w:val="PL"/>
      </w:pPr>
      <w:r>
        <w:t xml:space="preserve">            $ref: 'TS28623_ComDefs.yaml#/components/schemas/GeoArea'</w:t>
      </w:r>
    </w:p>
    <w:p w14:paraId="1D82BADA" w14:textId="77777777" w:rsidR="00991E10" w:rsidRDefault="00991E10" w:rsidP="00991E10">
      <w:pPr>
        <w:pStyle w:val="PL"/>
      </w:pPr>
      <w:r>
        <w:t xml:space="preserve">    NdtJobExecutionReqts:  </w:t>
      </w:r>
    </w:p>
    <w:p w14:paraId="3B46F4CB" w14:textId="77777777" w:rsidR="00991E10" w:rsidRDefault="00991E10" w:rsidP="00991E10">
      <w:pPr>
        <w:pStyle w:val="PL"/>
      </w:pPr>
      <w:r>
        <w:t xml:space="preserve">      type: object</w:t>
      </w:r>
    </w:p>
    <w:p w14:paraId="2C29E10B" w14:textId="77777777" w:rsidR="00991E10" w:rsidRDefault="00991E10" w:rsidP="00991E10">
      <w:pPr>
        <w:pStyle w:val="PL"/>
      </w:pPr>
      <w:r>
        <w:t xml:space="preserve">      properties:</w:t>
      </w:r>
    </w:p>
    <w:p w14:paraId="5DAB3FE8" w14:textId="77777777" w:rsidR="00991E10" w:rsidRDefault="00991E10" w:rsidP="00991E10">
      <w:pPr>
        <w:pStyle w:val="PL"/>
      </w:pPr>
      <w:r>
        <w:t xml:space="preserve">        maxRuntime:</w:t>
      </w:r>
    </w:p>
    <w:p w14:paraId="0DBF8A1D" w14:textId="77777777" w:rsidR="00991E10" w:rsidRDefault="00991E10" w:rsidP="00991E10">
      <w:pPr>
        <w:pStyle w:val="PL"/>
      </w:pPr>
      <w:r>
        <w:t xml:space="preserve">          type: integer</w:t>
      </w:r>
    </w:p>
    <w:p w14:paraId="0822446B" w14:textId="77777777" w:rsidR="00991E10" w:rsidRDefault="00991E10" w:rsidP="00991E10">
      <w:pPr>
        <w:pStyle w:val="PL"/>
      </w:pPr>
      <w:r>
        <w:t xml:space="preserve">    NDTOutputDataPoint:  </w:t>
      </w:r>
    </w:p>
    <w:p w14:paraId="25A77418" w14:textId="77777777" w:rsidR="00991E10" w:rsidRDefault="00991E10" w:rsidP="00991E10">
      <w:pPr>
        <w:pStyle w:val="PL"/>
      </w:pPr>
      <w:r>
        <w:t xml:space="preserve">      type: object</w:t>
      </w:r>
    </w:p>
    <w:p w14:paraId="241D918A" w14:textId="77777777" w:rsidR="00991E10" w:rsidRDefault="00991E10" w:rsidP="00991E10">
      <w:pPr>
        <w:pStyle w:val="PL"/>
      </w:pPr>
      <w:r>
        <w:t xml:space="preserve">      properties:</w:t>
      </w:r>
    </w:p>
    <w:p w14:paraId="1D65264A" w14:textId="77777777" w:rsidR="00991E10" w:rsidRDefault="00991E10" w:rsidP="00991E10">
      <w:pPr>
        <w:pStyle w:val="PL"/>
      </w:pPr>
      <w:r>
        <w:t xml:space="preserve">        networkState:</w:t>
      </w:r>
    </w:p>
    <w:p w14:paraId="4C7A9F7A" w14:textId="77777777" w:rsidR="00991E10" w:rsidRDefault="00991E10" w:rsidP="00991E10">
      <w:pPr>
        <w:pStyle w:val="PL"/>
      </w:pPr>
      <w:r>
        <w:t xml:space="preserve">          type: array</w:t>
      </w:r>
    </w:p>
    <w:p w14:paraId="1744E6D0" w14:textId="77777777" w:rsidR="00991E10" w:rsidRDefault="00991E10" w:rsidP="00991E10">
      <w:pPr>
        <w:pStyle w:val="PL"/>
      </w:pPr>
      <w:r>
        <w:t xml:space="preserve">          uniqueItems: true</w:t>
      </w:r>
    </w:p>
    <w:p w14:paraId="495764B9" w14:textId="77777777" w:rsidR="00991E10" w:rsidRDefault="00991E10" w:rsidP="00991E10">
      <w:pPr>
        <w:pStyle w:val="PL"/>
      </w:pPr>
      <w:r>
        <w:t xml:space="preserve">          items:</w:t>
      </w:r>
    </w:p>
    <w:p w14:paraId="38BFD8A9" w14:textId="77777777" w:rsidR="00991E10" w:rsidRDefault="00991E10" w:rsidP="00991E10">
      <w:pPr>
        <w:pStyle w:val="PL"/>
      </w:pPr>
      <w:r>
        <w:t xml:space="preserve">            $ref: '#/components/schemas/NDTOutputDescription'</w:t>
      </w:r>
    </w:p>
    <w:p w14:paraId="32E7A1DD" w14:textId="77777777" w:rsidR="00991E10" w:rsidRDefault="00991E10" w:rsidP="00991E10">
      <w:pPr>
        <w:pStyle w:val="PL"/>
      </w:pPr>
      <w:r>
        <w:t xml:space="preserve">        networkConfiguration:</w:t>
      </w:r>
    </w:p>
    <w:p w14:paraId="7B396649" w14:textId="77777777" w:rsidR="00991E10" w:rsidRDefault="00991E10" w:rsidP="00991E10">
      <w:pPr>
        <w:pStyle w:val="PL"/>
      </w:pPr>
      <w:r>
        <w:t xml:space="preserve">          type: array</w:t>
      </w:r>
    </w:p>
    <w:p w14:paraId="6415F7E7" w14:textId="77777777" w:rsidR="00991E10" w:rsidRDefault="00991E10" w:rsidP="00991E10">
      <w:pPr>
        <w:pStyle w:val="PL"/>
      </w:pPr>
      <w:r>
        <w:t xml:space="preserve">          uniqueItems: true</w:t>
      </w:r>
    </w:p>
    <w:p w14:paraId="39D43CA6" w14:textId="77777777" w:rsidR="00991E10" w:rsidRDefault="00991E10" w:rsidP="00991E10">
      <w:pPr>
        <w:pStyle w:val="PL"/>
      </w:pPr>
      <w:r>
        <w:t xml:space="preserve">          items:</w:t>
      </w:r>
    </w:p>
    <w:p w14:paraId="1E277D14" w14:textId="77777777" w:rsidR="00991E10" w:rsidRDefault="00991E10" w:rsidP="00991E10">
      <w:pPr>
        <w:pStyle w:val="PL"/>
      </w:pPr>
      <w:r>
        <w:t xml:space="preserve">            $ref: '#/components/schemas/NDTOutputDescription'</w:t>
      </w:r>
    </w:p>
    <w:p w14:paraId="6BF63AC2" w14:textId="77777777" w:rsidR="00991E10" w:rsidRDefault="00991E10" w:rsidP="00991E10">
      <w:pPr>
        <w:pStyle w:val="PL"/>
      </w:pPr>
      <w:r>
        <w:t xml:space="preserve">        observations:</w:t>
      </w:r>
    </w:p>
    <w:p w14:paraId="60392427" w14:textId="77777777" w:rsidR="00991E10" w:rsidRDefault="00991E10" w:rsidP="00991E10">
      <w:pPr>
        <w:pStyle w:val="PL"/>
      </w:pPr>
      <w:r>
        <w:t xml:space="preserve">          type: array</w:t>
      </w:r>
    </w:p>
    <w:p w14:paraId="0B2CD9CB" w14:textId="77777777" w:rsidR="00991E10" w:rsidRDefault="00991E10" w:rsidP="00991E10">
      <w:pPr>
        <w:pStyle w:val="PL"/>
      </w:pPr>
      <w:r>
        <w:t xml:space="preserve">          uniqueItems: true</w:t>
      </w:r>
    </w:p>
    <w:p w14:paraId="52ABEA41" w14:textId="77777777" w:rsidR="00991E10" w:rsidRDefault="00991E10" w:rsidP="00991E10">
      <w:pPr>
        <w:pStyle w:val="PL"/>
      </w:pPr>
      <w:r>
        <w:t xml:space="preserve">          items:</w:t>
      </w:r>
    </w:p>
    <w:p w14:paraId="2846B195" w14:textId="77777777" w:rsidR="00991E10" w:rsidRDefault="00991E10" w:rsidP="00991E10">
      <w:pPr>
        <w:pStyle w:val="PL"/>
      </w:pPr>
      <w:r>
        <w:t xml:space="preserve">            $ref: '#/components/schemas/NDTOutputDescription'</w:t>
      </w:r>
    </w:p>
    <w:p w14:paraId="3B175F2C" w14:textId="77777777" w:rsidR="00991E10" w:rsidRDefault="00991E10" w:rsidP="00991E10">
      <w:pPr>
        <w:pStyle w:val="PL"/>
      </w:pPr>
      <w:r>
        <w:t xml:space="preserve">    SimulationDataDescriptor:  </w:t>
      </w:r>
    </w:p>
    <w:p w14:paraId="0AAADDC0" w14:textId="77777777" w:rsidR="00991E10" w:rsidRDefault="00991E10" w:rsidP="00991E10">
      <w:pPr>
        <w:pStyle w:val="PL"/>
      </w:pPr>
      <w:r>
        <w:t xml:space="preserve">      type: object</w:t>
      </w:r>
    </w:p>
    <w:p w14:paraId="5809BC28" w14:textId="77777777" w:rsidR="00991E10" w:rsidRDefault="00991E10" w:rsidP="00991E10">
      <w:pPr>
        <w:pStyle w:val="PL"/>
      </w:pPr>
      <w:r>
        <w:t xml:space="preserve">      properties:</w:t>
      </w:r>
    </w:p>
    <w:p w14:paraId="08842739" w14:textId="77777777" w:rsidR="00991E10" w:rsidRDefault="00991E10" w:rsidP="00991E10">
      <w:pPr>
        <w:pStyle w:val="PL"/>
      </w:pPr>
      <w:r>
        <w:t xml:space="preserve">        simulationData:</w:t>
      </w:r>
    </w:p>
    <w:p w14:paraId="50E15D45" w14:textId="77777777" w:rsidR="00991E10" w:rsidRDefault="00991E10" w:rsidP="00991E10">
      <w:pPr>
        <w:pStyle w:val="PL"/>
      </w:pPr>
      <w:r>
        <w:t xml:space="preserve">          type: array</w:t>
      </w:r>
    </w:p>
    <w:p w14:paraId="70C3F64E" w14:textId="77777777" w:rsidR="00991E10" w:rsidRDefault="00991E10" w:rsidP="00991E10">
      <w:pPr>
        <w:pStyle w:val="PL"/>
      </w:pPr>
      <w:r>
        <w:t xml:space="preserve">          uniqueItems: true</w:t>
      </w:r>
    </w:p>
    <w:p w14:paraId="28CD112A" w14:textId="77777777" w:rsidR="00991E10" w:rsidRDefault="00991E10" w:rsidP="00991E10">
      <w:pPr>
        <w:pStyle w:val="PL"/>
      </w:pPr>
      <w:r>
        <w:t xml:space="preserve">          items:</w:t>
      </w:r>
    </w:p>
    <w:p w14:paraId="5E18316D" w14:textId="77777777" w:rsidR="00991E10" w:rsidRDefault="00991E10" w:rsidP="00991E10">
      <w:pPr>
        <w:pStyle w:val="PL"/>
      </w:pPr>
      <w:r>
        <w:t xml:space="preserve">            $ref: '#/components/schemas/SimulationData'</w:t>
      </w:r>
    </w:p>
    <w:p w14:paraId="612D1323" w14:textId="77777777" w:rsidR="00991E10" w:rsidRDefault="00991E10" w:rsidP="00991E10">
      <w:pPr>
        <w:pStyle w:val="PL"/>
      </w:pPr>
      <w:r>
        <w:t xml:space="preserve">        condition:</w:t>
      </w:r>
    </w:p>
    <w:p w14:paraId="19441F2D" w14:textId="77777777" w:rsidR="00991E10" w:rsidRDefault="00991E10" w:rsidP="00991E10">
      <w:pPr>
        <w:pStyle w:val="PL"/>
      </w:pPr>
      <w:r>
        <w:t xml:space="preserve">          $ref: 'TS28623_ComDefs.yaml#/components/schemas/DnRo'</w:t>
      </w:r>
    </w:p>
    <w:p w14:paraId="656CC5AE" w14:textId="77777777" w:rsidR="00991E10" w:rsidRDefault="00991E10" w:rsidP="00991E10">
      <w:pPr>
        <w:pStyle w:val="PL"/>
      </w:pPr>
      <w:r>
        <w:t xml:space="preserve">    SimulationData:  </w:t>
      </w:r>
    </w:p>
    <w:p w14:paraId="18E8973B" w14:textId="77777777" w:rsidR="00991E10" w:rsidRDefault="00991E10" w:rsidP="00991E10">
      <w:pPr>
        <w:pStyle w:val="PL"/>
      </w:pPr>
      <w:r>
        <w:t xml:space="preserve">      type: object</w:t>
      </w:r>
    </w:p>
    <w:p w14:paraId="2DFE5EF1" w14:textId="77777777" w:rsidR="00991E10" w:rsidRDefault="00991E10" w:rsidP="00991E10">
      <w:pPr>
        <w:pStyle w:val="PL"/>
      </w:pPr>
      <w:r>
        <w:t xml:space="preserve">      properties:</w:t>
      </w:r>
    </w:p>
    <w:p w14:paraId="128D1959" w14:textId="77777777" w:rsidR="00991E10" w:rsidRDefault="00991E10" w:rsidP="00991E10">
      <w:pPr>
        <w:pStyle w:val="PL"/>
      </w:pPr>
      <w:r>
        <w:t xml:space="preserve">        performanceData:</w:t>
      </w:r>
    </w:p>
    <w:p w14:paraId="4A121DFC" w14:textId="77777777" w:rsidR="00991E10" w:rsidRDefault="00991E10" w:rsidP="00991E10">
      <w:pPr>
        <w:pStyle w:val="PL"/>
      </w:pPr>
      <w:r>
        <w:t xml:space="preserve">          type: array</w:t>
      </w:r>
    </w:p>
    <w:p w14:paraId="34151E4B" w14:textId="77777777" w:rsidR="00991E10" w:rsidRDefault="00991E10" w:rsidP="00991E10">
      <w:pPr>
        <w:pStyle w:val="PL"/>
      </w:pPr>
      <w:r>
        <w:t xml:space="preserve">          uniqueItems: true</w:t>
      </w:r>
    </w:p>
    <w:p w14:paraId="2938039B" w14:textId="77777777" w:rsidR="00991E10" w:rsidRDefault="00991E10" w:rsidP="00991E10">
      <w:pPr>
        <w:pStyle w:val="PL"/>
      </w:pPr>
      <w:r>
        <w:t xml:space="preserve">          items:</w:t>
      </w:r>
    </w:p>
    <w:p w14:paraId="64EF1B69" w14:textId="77777777" w:rsidR="00991E10" w:rsidRDefault="00991E10" w:rsidP="00991E10">
      <w:pPr>
        <w:pStyle w:val="PL"/>
      </w:pPr>
      <w:r>
        <w:t xml:space="preserve">            $ref: '#/components/schemas/PerformanceData'</w:t>
      </w:r>
    </w:p>
    <w:p w14:paraId="43FB7DA3" w14:textId="77777777" w:rsidR="00991E10" w:rsidRDefault="00991E10" w:rsidP="00991E10">
      <w:pPr>
        <w:pStyle w:val="PL"/>
      </w:pPr>
      <w:r>
        <w:t xml:space="preserve">        mDTData:</w:t>
      </w:r>
    </w:p>
    <w:p w14:paraId="220F9EAC" w14:textId="77777777" w:rsidR="00991E10" w:rsidRDefault="00991E10" w:rsidP="00991E10">
      <w:pPr>
        <w:pStyle w:val="PL"/>
      </w:pPr>
      <w:r>
        <w:t xml:space="preserve">          type: array</w:t>
      </w:r>
    </w:p>
    <w:p w14:paraId="4C46F8C3" w14:textId="77777777" w:rsidR="00991E10" w:rsidRDefault="00991E10" w:rsidP="00991E10">
      <w:pPr>
        <w:pStyle w:val="PL"/>
      </w:pPr>
      <w:r>
        <w:t xml:space="preserve">          uniqueItems: true</w:t>
      </w:r>
    </w:p>
    <w:p w14:paraId="59C2273B" w14:textId="77777777" w:rsidR="00991E10" w:rsidRDefault="00991E10" w:rsidP="00991E10">
      <w:pPr>
        <w:pStyle w:val="PL"/>
      </w:pPr>
      <w:r>
        <w:t xml:space="preserve">          items:</w:t>
      </w:r>
    </w:p>
    <w:p w14:paraId="0867ECD6" w14:textId="77777777" w:rsidR="00991E10" w:rsidRDefault="00991E10" w:rsidP="00991E10">
      <w:pPr>
        <w:pStyle w:val="PL"/>
      </w:pPr>
      <w:r>
        <w:t xml:space="preserve">            $ref: 'TS28623_ComDefs.yaml#/components/schemas/AttributeNameValuePairSet'</w:t>
      </w:r>
    </w:p>
    <w:p w14:paraId="15F57E86" w14:textId="77777777" w:rsidR="00991E10" w:rsidRDefault="00991E10" w:rsidP="00991E10">
      <w:pPr>
        <w:pStyle w:val="PL"/>
      </w:pPr>
      <w:r>
        <w:lastRenderedPageBreak/>
        <w:t xml:space="preserve">        configurationData:</w:t>
      </w:r>
    </w:p>
    <w:p w14:paraId="060397AD" w14:textId="77777777" w:rsidR="00991E10" w:rsidRDefault="00991E10" w:rsidP="00991E10">
      <w:pPr>
        <w:pStyle w:val="PL"/>
      </w:pPr>
      <w:r>
        <w:t xml:space="preserve">          type: array</w:t>
      </w:r>
    </w:p>
    <w:p w14:paraId="52DE75C7" w14:textId="77777777" w:rsidR="00991E10" w:rsidRDefault="00991E10" w:rsidP="00991E10">
      <w:pPr>
        <w:pStyle w:val="PL"/>
      </w:pPr>
      <w:r>
        <w:t xml:space="preserve">          uniqueItems: true</w:t>
      </w:r>
    </w:p>
    <w:p w14:paraId="3B593A65" w14:textId="77777777" w:rsidR="00991E10" w:rsidRDefault="00991E10" w:rsidP="00991E10">
      <w:pPr>
        <w:pStyle w:val="PL"/>
      </w:pPr>
      <w:r>
        <w:t xml:space="preserve">          items:</w:t>
      </w:r>
    </w:p>
    <w:p w14:paraId="69220C21" w14:textId="77777777" w:rsidR="00991E10" w:rsidRDefault="00991E10" w:rsidP="00991E10">
      <w:pPr>
        <w:pStyle w:val="PL"/>
      </w:pPr>
      <w:r>
        <w:t xml:space="preserve">            $ref: 'TS28623_ComDefs.yaml#/components/schemas/AttributeNameValuePairSet'</w:t>
      </w:r>
    </w:p>
    <w:p w14:paraId="5A384D37" w14:textId="77777777" w:rsidR="00991E10" w:rsidRDefault="00991E10" w:rsidP="00991E10">
      <w:pPr>
        <w:pStyle w:val="PL"/>
      </w:pPr>
      <w:r>
        <w:t xml:space="preserve">    PerformanceData:  </w:t>
      </w:r>
    </w:p>
    <w:p w14:paraId="3CF72128" w14:textId="77777777" w:rsidR="00991E10" w:rsidRDefault="00991E10" w:rsidP="00991E10">
      <w:pPr>
        <w:pStyle w:val="PL"/>
      </w:pPr>
      <w:r>
        <w:t xml:space="preserve">      type: object</w:t>
      </w:r>
    </w:p>
    <w:p w14:paraId="6FBFBDC4" w14:textId="77777777" w:rsidR="00991E10" w:rsidRDefault="00991E10" w:rsidP="00991E10">
      <w:pPr>
        <w:pStyle w:val="PL"/>
      </w:pPr>
      <w:r>
        <w:t xml:space="preserve">      properties:</w:t>
      </w:r>
    </w:p>
    <w:p w14:paraId="29DFF7EC" w14:textId="77777777" w:rsidR="00991E10" w:rsidRDefault="00991E10" w:rsidP="00991E10">
      <w:pPr>
        <w:pStyle w:val="PL"/>
      </w:pPr>
      <w:r>
        <w:t xml:space="preserve">        performanceDataName:</w:t>
      </w:r>
    </w:p>
    <w:p w14:paraId="1036EBFC" w14:textId="77777777" w:rsidR="00991E10" w:rsidRDefault="00991E10" w:rsidP="00991E10">
      <w:pPr>
        <w:pStyle w:val="PL"/>
      </w:pPr>
      <w:r>
        <w:t xml:space="preserve">          type: string</w:t>
      </w:r>
    </w:p>
    <w:p w14:paraId="2607CE75" w14:textId="77777777" w:rsidR="00991E10" w:rsidRDefault="00991E10" w:rsidP="00991E10">
      <w:pPr>
        <w:pStyle w:val="PL"/>
        <w:rPr>
          <w:ins w:id="13" w:author="tianzzhu"/>
        </w:rPr>
      </w:pPr>
      <w:ins w:id="14" w:author="tianzzhu">
        <w:r>
          <w:t xml:space="preserve">          maxItems: 1</w:t>
        </w:r>
      </w:ins>
    </w:p>
    <w:p w14:paraId="148822EB" w14:textId="77777777" w:rsidR="00991E10" w:rsidRDefault="00991E10" w:rsidP="00991E10">
      <w:pPr>
        <w:pStyle w:val="PL"/>
      </w:pPr>
      <w:r>
        <w:t xml:space="preserve">        performanceDataValue:</w:t>
      </w:r>
    </w:p>
    <w:p w14:paraId="45B03EA1" w14:textId="77777777" w:rsidR="00991E10" w:rsidRDefault="00991E10" w:rsidP="00991E10">
      <w:pPr>
        <w:pStyle w:val="PL"/>
      </w:pPr>
      <w:r>
        <w:t xml:space="preserve">          type: integer</w:t>
      </w:r>
    </w:p>
    <w:p w14:paraId="155F753E" w14:textId="77777777" w:rsidR="00991E10" w:rsidRDefault="00991E10" w:rsidP="00991E10">
      <w:pPr>
        <w:pStyle w:val="PL"/>
        <w:rPr>
          <w:ins w:id="15" w:author="tianzzhu"/>
        </w:rPr>
      </w:pPr>
      <w:ins w:id="16" w:author="tianzzhu">
        <w:r>
          <w:t xml:space="preserve">          maxItems: 1</w:t>
        </w:r>
      </w:ins>
    </w:p>
    <w:p w14:paraId="0A217B55" w14:textId="77777777" w:rsidR="00991E10" w:rsidRDefault="00991E10" w:rsidP="00991E10">
      <w:pPr>
        <w:pStyle w:val="PL"/>
      </w:pPr>
      <w:r>
        <w:t xml:space="preserve">        performanceDataScalingFactor:</w:t>
      </w:r>
    </w:p>
    <w:p w14:paraId="41851B02" w14:textId="77777777" w:rsidR="00991E10" w:rsidRDefault="00991E10" w:rsidP="00991E10">
      <w:pPr>
        <w:pStyle w:val="PL"/>
      </w:pPr>
      <w:r>
        <w:t xml:space="preserve">          type: integer</w:t>
      </w:r>
    </w:p>
    <w:p w14:paraId="2A69FF3C" w14:textId="77777777" w:rsidR="00991E10" w:rsidRDefault="00991E10" w:rsidP="00991E10">
      <w:pPr>
        <w:pStyle w:val="PL"/>
        <w:rPr>
          <w:ins w:id="17" w:author="tianzzhu"/>
        </w:rPr>
      </w:pPr>
      <w:ins w:id="18" w:author="tianzzhu">
        <w:r>
          <w:t xml:space="preserve">          maxItems: 1</w:t>
        </w:r>
      </w:ins>
    </w:p>
    <w:p w14:paraId="3F715CAA" w14:textId="77777777" w:rsidR="00991E10" w:rsidRDefault="00991E10" w:rsidP="00991E10">
      <w:pPr>
        <w:pStyle w:val="PL"/>
      </w:pPr>
    </w:p>
    <w:p w14:paraId="7AFCC49D" w14:textId="77777777" w:rsidR="00991E10" w:rsidRDefault="00991E10" w:rsidP="00991E10">
      <w:pPr>
        <w:pStyle w:val="PL"/>
      </w:pPr>
      <w:r>
        <w:t xml:space="preserve">  #------Definition of JSON arrays for name-contained IOCs ---------------#</w:t>
      </w:r>
    </w:p>
    <w:p w14:paraId="4E0FB997" w14:textId="77777777" w:rsidR="00991E10" w:rsidRDefault="00991E10" w:rsidP="00991E10">
      <w:pPr>
        <w:pStyle w:val="PL"/>
      </w:pPr>
    </w:p>
    <w:p w14:paraId="4C4FA7C0" w14:textId="77777777" w:rsidR="00991E10" w:rsidRDefault="00991E10" w:rsidP="00991E10">
      <w:pPr>
        <w:pStyle w:val="PL"/>
      </w:pPr>
      <w:r>
        <w:t xml:space="preserve">    NDTJob-Multiple:</w:t>
      </w:r>
    </w:p>
    <w:p w14:paraId="26E35F0C" w14:textId="77777777" w:rsidR="00991E10" w:rsidRDefault="00991E10" w:rsidP="00991E10">
      <w:pPr>
        <w:pStyle w:val="PL"/>
      </w:pPr>
      <w:r>
        <w:t xml:space="preserve">      type: array</w:t>
      </w:r>
    </w:p>
    <w:p w14:paraId="7BC21138" w14:textId="77777777" w:rsidR="00991E10" w:rsidRDefault="00991E10" w:rsidP="00991E10">
      <w:pPr>
        <w:pStyle w:val="PL"/>
      </w:pPr>
      <w:r>
        <w:t xml:space="preserve">      items:</w:t>
      </w:r>
    </w:p>
    <w:p w14:paraId="5F1B8495" w14:textId="77777777" w:rsidR="00991E10" w:rsidRDefault="00991E10" w:rsidP="00991E10">
      <w:pPr>
        <w:pStyle w:val="PL"/>
      </w:pPr>
      <w:r>
        <w:t xml:space="preserve">        $ref: '#/components/schemas/NDTJob-Single'</w:t>
      </w:r>
    </w:p>
    <w:p w14:paraId="3DBA300E" w14:textId="77777777" w:rsidR="00991E10" w:rsidRDefault="00991E10" w:rsidP="00991E10">
      <w:pPr>
        <w:pStyle w:val="PL"/>
      </w:pPr>
    </w:p>
    <w:p w14:paraId="2AD26074" w14:textId="77777777" w:rsidR="00991E10" w:rsidRDefault="00991E10" w:rsidP="00991E10">
      <w:pPr>
        <w:pStyle w:val="PL"/>
      </w:pPr>
      <w:r>
        <w:t xml:space="preserve">    NDTReport-Multiple:</w:t>
      </w:r>
    </w:p>
    <w:p w14:paraId="63CB1409" w14:textId="77777777" w:rsidR="00991E10" w:rsidRDefault="00991E10" w:rsidP="00991E10">
      <w:pPr>
        <w:pStyle w:val="PL"/>
      </w:pPr>
      <w:r>
        <w:t xml:space="preserve">      type: array</w:t>
      </w:r>
    </w:p>
    <w:p w14:paraId="00CC8B91" w14:textId="77777777" w:rsidR="00991E10" w:rsidRDefault="00991E10" w:rsidP="00991E10">
      <w:pPr>
        <w:pStyle w:val="PL"/>
      </w:pPr>
      <w:r>
        <w:t xml:space="preserve">      items:</w:t>
      </w:r>
    </w:p>
    <w:p w14:paraId="4212FB8A" w14:textId="77777777" w:rsidR="00991E10" w:rsidRDefault="00991E10" w:rsidP="00991E10">
      <w:pPr>
        <w:pStyle w:val="PL"/>
      </w:pPr>
      <w:r>
        <w:t xml:space="preserve">        $ref: '#/components/schemas/NDTReport-Single'</w:t>
      </w:r>
    </w:p>
    <w:p w14:paraId="6D48AA02" w14:textId="77777777" w:rsidR="00991E10" w:rsidRDefault="00991E10" w:rsidP="00991E10">
      <w:pPr>
        <w:pStyle w:val="PL"/>
      </w:pPr>
      <w:r>
        <w:t xml:space="preserve">   </w:t>
      </w:r>
    </w:p>
    <w:p w14:paraId="17AF01F8" w14:textId="77777777" w:rsidR="00991E10" w:rsidRDefault="00991E10" w:rsidP="00991E10">
      <w:pPr>
        <w:pStyle w:val="PL"/>
      </w:pPr>
      <w:r>
        <w:t xml:space="preserve">    NDTFunction-Multiple:</w:t>
      </w:r>
    </w:p>
    <w:p w14:paraId="2FEB48A8" w14:textId="77777777" w:rsidR="00991E10" w:rsidRDefault="00991E10" w:rsidP="00991E10">
      <w:pPr>
        <w:pStyle w:val="PL"/>
      </w:pPr>
      <w:r>
        <w:t xml:space="preserve">      type: array</w:t>
      </w:r>
    </w:p>
    <w:p w14:paraId="704F2C65" w14:textId="77777777" w:rsidR="00991E10" w:rsidRDefault="00991E10" w:rsidP="00991E10">
      <w:pPr>
        <w:pStyle w:val="PL"/>
      </w:pPr>
      <w:r>
        <w:t xml:space="preserve">      items:</w:t>
      </w:r>
    </w:p>
    <w:p w14:paraId="286716F4" w14:textId="77777777" w:rsidR="00991E10" w:rsidRDefault="00991E10" w:rsidP="00991E10">
      <w:pPr>
        <w:pStyle w:val="PL"/>
      </w:pPr>
      <w:r>
        <w:t xml:space="preserve">        $ref: '#/components/schemas/NDTFunction-Single'</w:t>
      </w:r>
    </w:p>
    <w:p w14:paraId="15E856A6" w14:textId="77777777" w:rsidR="00991E10" w:rsidRDefault="00991E10" w:rsidP="00991E10">
      <w:pPr>
        <w:pStyle w:val="PL"/>
      </w:pPr>
      <w:r>
        <w:t xml:space="preserve">   #------Definition of JSON arrays for name-contained IOCs ---------------#</w:t>
      </w:r>
    </w:p>
    <w:p w14:paraId="0D50E723" w14:textId="77777777" w:rsidR="00991E10" w:rsidRDefault="00991E10" w:rsidP="00991E10">
      <w:pPr>
        <w:pStyle w:val="PL"/>
      </w:pPr>
      <w:r>
        <w:t xml:space="preserve">   </w:t>
      </w:r>
    </w:p>
    <w:p w14:paraId="73BFF278" w14:textId="77777777" w:rsidR="00991E10" w:rsidRDefault="00991E10" w:rsidP="00991E10">
      <w:pPr>
        <w:pStyle w:val="PL"/>
      </w:pPr>
      <w:r>
        <w:t xml:space="preserve">   #----- Definitions in TS 28.561 for TS 28.532 --------------------------#</w:t>
      </w:r>
    </w:p>
    <w:p w14:paraId="25C5CDBF" w14:textId="77777777" w:rsidR="00991E10" w:rsidRDefault="00991E10" w:rsidP="00991E10">
      <w:pPr>
        <w:pStyle w:val="PL"/>
      </w:pPr>
      <w:r>
        <w:t xml:space="preserve">    resources-ndtNrm:</w:t>
      </w:r>
    </w:p>
    <w:p w14:paraId="3072DE72" w14:textId="77777777" w:rsidR="00991E10" w:rsidRDefault="00991E10" w:rsidP="00991E10">
      <w:pPr>
        <w:pStyle w:val="PL"/>
      </w:pPr>
      <w:r>
        <w:t xml:space="preserve">      oneOf:</w:t>
      </w:r>
    </w:p>
    <w:p w14:paraId="41CC8EE2" w14:textId="77777777" w:rsidR="00991E10" w:rsidRDefault="00991E10" w:rsidP="00991E10">
      <w:pPr>
        <w:pStyle w:val="PL"/>
      </w:pPr>
      <w:r>
        <w:t xml:space="preserve">       - $ref: '#/components/schemas/NDTFunction-Single'</w:t>
      </w:r>
    </w:p>
    <w:p w14:paraId="5F925B47" w14:textId="77777777" w:rsidR="00991E10" w:rsidRDefault="00991E10" w:rsidP="00991E10">
      <w:pPr>
        <w:pStyle w:val="PL"/>
      </w:pPr>
      <w:r>
        <w:t xml:space="preserve">       - $ref: '#/components/schemas/NDTJob-Single'</w:t>
      </w:r>
    </w:p>
    <w:p w14:paraId="0CC49135" w14:textId="77777777" w:rsidR="00991E10" w:rsidRDefault="00991E10" w:rsidP="00991E10">
      <w:pPr>
        <w:pStyle w:val="PL"/>
      </w:pPr>
      <w:r>
        <w:t xml:space="preserve">       - $ref: '#/components/schemas/NDTReport-Single'</w:t>
      </w:r>
    </w:p>
    <w:p w14:paraId="6C034CA2" w14:textId="77777777" w:rsidR="00991E10" w:rsidRPr="002A399E" w:rsidRDefault="00991E10" w:rsidP="00991E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9FCD66" w14:textId="77777777" w:rsidR="00991E10" w:rsidRPr="0079795B" w:rsidRDefault="00991E10" w:rsidP="00991E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138E45A1" w:rsidR="001E41F3" w:rsidRDefault="00AB2193" w:rsidP="00991E10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29AD0" w14:textId="77777777" w:rsidR="00D218F1" w:rsidRDefault="00D218F1">
      <w:r>
        <w:separator/>
      </w:r>
    </w:p>
  </w:endnote>
  <w:endnote w:type="continuationSeparator" w:id="0">
    <w:p w14:paraId="425D0A85" w14:textId="77777777" w:rsidR="00D218F1" w:rsidRDefault="00D2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F4B91" w14:textId="77777777" w:rsidR="00D218F1" w:rsidRDefault="00D218F1">
      <w:r>
        <w:separator/>
      </w:r>
    </w:p>
  </w:footnote>
  <w:footnote w:type="continuationSeparator" w:id="0">
    <w:p w14:paraId="26791C38" w14:textId="77777777" w:rsidR="00D218F1" w:rsidRDefault="00D2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0CAB" w:rsidRDefault="00460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0CAB" w:rsidRDefault="00460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0CAB" w:rsidRDefault="00460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0CAB" w:rsidRDefault="00460CA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1A2"/>
    <w:rsid w:val="000519E5"/>
    <w:rsid w:val="00070E09"/>
    <w:rsid w:val="00097A99"/>
    <w:rsid w:val="000A6394"/>
    <w:rsid w:val="000B7FED"/>
    <w:rsid w:val="000C038A"/>
    <w:rsid w:val="000C6598"/>
    <w:rsid w:val="000D40BA"/>
    <w:rsid w:val="000D44B3"/>
    <w:rsid w:val="000F0A6D"/>
    <w:rsid w:val="00145D43"/>
    <w:rsid w:val="0015568C"/>
    <w:rsid w:val="00192C46"/>
    <w:rsid w:val="001A08B3"/>
    <w:rsid w:val="001A7B60"/>
    <w:rsid w:val="001B52F0"/>
    <w:rsid w:val="001B7A65"/>
    <w:rsid w:val="001E3F01"/>
    <w:rsid w:val="001E41F3"/>
    <w:rsid w:val="001E582E"/>
    <w:rsid w:val="001E6957"/>
    <w:rsid w:val="002018CF"/>
    <w:rsid w:val="00242BE3"/>
    <w:rsid w:val="0026004D"/>
    <w:rsid w:val="002640DD"/>
    <w:rsid w:val="00275D12"/>
    <w:rsid w:val="00283FD5"/>
    <w:rsid w:val="00284FEB"/>
    <w:rsid w:val="002860C4"/>
    <w:rsid w:val="002869E9"/>
    <w:rsid w:val="002B5741"/>
    <w:rsid w:val="002E2D30"/>
    <w:rsid w:val="002E472E"/>
    <w:rsid w:val="00305409"/>
    <w:rsid w:val="00315365"/>
    <w:rsid w:val="00320850"/>
    <w:rsid w:val="00343622"/>
    <w:rsid w:val="003454EB"/>
    <w:rsid w:val="003609EF"/>
    <w:rsid w:val="0036231A"/>
    <w:rsid w:val="00374DD4"/>
    <w:rsid w:val="003D057B"/>
    <w:rsid w:val="003E1A36"/>
    <w:rsid w:val="00402666"/>
    <w:rsid w:val="00410371"/>
    <w:rsid w:val="00413910"/>
    <w:rsid w:val="004242F1"/>
    <w:rsid w:val="00424B6A"/>
    <w:rsid w:val="00460CAB"/>
    <w:rsid w:val="00483021"/>
    <w:rsid w:val="004B75B7"/>
    <w:rsid w:val="004D5E28"/>
    <w:rsid w:val="004E50C3"/>
    <w:rsid w:val="0050522F"/>
    <w:rsid w:val="005141D9"/>
    <w:rsid w:val="0051580D"/>
    <w:rsid w:val="00547111"/>
    <w:rsid w:val="00592D74"/>
    <w:rsid w:val="005E2C44"/>
    <w:rsid w:val="005E5002"/>
    <w:rsid w:val="00621188"/>
    <w:rsid w:val="006257ED"/>
    <w:rsid w:val="0064518D"/>
    <w:rsid w:val="00653DE4"/>
    <w:rsid w:val="00656F3C"/>
    <w:rsid w:val="00665C47"/>
    <w:rsid w:val="00687B4B"/>
    <w:rsid w:val="006916F9"/>
    <w:rsid w:val="00695808"/>
    <w:rsid w:val="006B46FB"/>
    <w:rsid w:val="006B68CA"/>
    <w:rsid w:val="006C5B86"/>
    <w:rsid w:val="006E21FB"/>
    <w:rsid w:val="0072364E"/>
    <w:rsid w:val="00792342"/>
    <w:rsid w:val="00796780"/>
    <w:rsid w:val="007977A8"/>
    <w:rsid w:val="007A0E9A"/>
    <w:rsid w:val="007A566E"/>
    <w:rsid w:val="007B512A"/>
    <w:rsid w:val="007B6BAF"/>
    <w:rsid w:val="007C2097"/>
    <w:rsid w:val="007C72EB"/>
    <w:rsid w:val="007D0F18"/>
    <w:rsid w:val="007D6A07"/>
    <w:rsid w:val="007F1C8D"/>
    <w:rsid w:val="007F30DA"/>
    <w:rsid w:val="007F378B"/>
    <w:rsid w:val="007F7259"/>
    <w:rsid w:val="008040A8"/>
    <w:rsid w:val="008279FA"/>
    <w:rsid w:val="00860A13"/>
    <w:rsid w:val="008626E7"/>
    <w:rsid w:val="00865A7A"/>
    <w:rsid w:val="00870EE7"/>
    <w:rsid w:val="008863B9"/>
    <w:rsid w:val="0088692D"/>
    <w:rsid w:val="008A005E"/>
    <w:rsid w:val="008A45A6"/>
    <w:rsid w:val="008D1161"/>
    <w:rsid w:val="008D2C5B"/>
    <w:rsid w:val="008D3CCC"/>
    <w:rsid w:val="008F3789"/>
    <w:rsid w:val="008F5635"/>
    <w:rsid w:val="008F686C"/>
    <w:rsid w:val="00910E34"/>
    <w:rsid w:val="009120D0"/>
    <w:rsid w:val="009148DE"/>
    <w:rsid w:val="00930D6F"/>
    <w:rsid w:val="00941E30"/>
    <w:rsid w:val="00942E7E"/>
    <w:rsid w:val="009531B0"/>
    <w:rsid w:val="009614B9"/>
    <w:rsid w:val="009741B3"/>
    <w:rsid w:val="009777D9"/>
    <w:rsid w:val="00984565"/>
    <w:rsid w:val="00991B88"/>
    <w:rsid w:val="00991E10"/>
    <w:rsid w:val="009A5753"/>
    <w:rsid w:val="009A579D"/>
    <w:rsid w:val="009E3297"/>
    <w:rsid w:val="009F2B66"/>
    <w:rsid w:val="009F734F"/>
    <w:rsid w:val="00A246B6"/>
    <w:rsid w:val="00A30353"/>
    <w:rsid w:val="00A34160"/>
    <w:rsid w:val="00A4096D"/>
    <w:rsid w:val="00A47732"/>
    <w:rsid w:val="00A47E70"/>
    <w:rsid w:val="00A50CF0"/>
    <w:rsid w:val="00A7671C"/>
    <w:rsid w:val="00A8068F"/>
    <w:rsid w:val="00AA2CBC"/>
    <w:rsid w:val="00AB2193"/>
    <w:rsid w:val="00AC0C81"/>
    <w:rsid w:val="00AC5820"/>
    <w:rsid w:val="00AD1CD8"/>
    <w:rsid w:val="00AD70C4"/>
    <w:rsid w:val="00AF0887"/>
    <w:rsid w:val="00AF63A8"/>
    <w:rsid w:val="00B258BB"/>
    <w:rsid w:val="00B36776"/>
    <w:rsid w:val="00B67B97"/>
    <w:rsid w:val="00B7281E"/>
    <w:rsid w:val="00B968C8"/>
    <w:rsid w:val="00BA3EC5"/>
    <w:rsid w:val="00BA51D9"/>
    <w:rsid w:val="00BB5CB7"/>
    <w:rsid w:val="00BB5DFC"/>
    <w:rsid w:val="00BC7777"/>
    <w:rsid w:val="00BD279D"/>
    <w:rsid w:val="00BD6BB8"/>
    <w:rsid w:val="00C135C5"/>
    <w:rsid w:val="00C43A45"/>
    <w:rsid w:val="00C57EA6"/>
    <w:rsid w:val="00C66BA2"/>
    <w:rsid w:val="00C722D2"/>
    <w:rsid w:val="00C82F73"/>
    <w:rsid w:val="00C851A0"/>
    <w:rsid w:val="00C870F6"/>
    <w:rsid w:val="00C95985"/>
    <w:rsid w:val="00CC5026"/>
    <w:rsid w:val="00CC68D0"/>
    <w:rsid w:val="00D03F9A"/>
    <w:rsid w:val="00D06D51"/>
    <w:rsid w:val="00D218F1"/>
    <w:rsid w:val="00D24991"/>
    <w:rsid w:val="00D43785"/>
    <w:rsid w:val="00D50255"/>
    <w:rsid w:val="00D66520"/>
    <w:rsid w:val="00D67F9C"/>
    <w:rsid w:val="00D75D0E"/>
    <w:rsid w:val="00D84AE9"/>
    <w:rsid w:val="00D9124E"/>
    <w:rsid w:val="00DD69C1"/>
    <w:rsid w:val="00DE34CF"/>
    <w:rsid w:val="00DE6B31"/>
    <w:rsid w:val="00DF58DD"/>
    <w:rsid w:val="00E13F3D"/>
    <w:rsid w:val="00E34898"/>
    <w:rsid w:val="00E52AAC"/>
    <w:rsid w:val="00E81AA4"/>
    <w:rsid w:val="00EA7DFF"/>
    <w:rsid w:val="00EB09B7"/>
    <w:rsid w:val="00EC4C7B"/>
    <w:rsid w:val="00ED43B3"/>
    <w:rsid w:val="00ED569A"/>
    <w:rsid w:val="00EE7D7C"/>
    <w:rsid w:val="00EF4B75"/>
    <w:rsid w:val="00F03197"/>
    <w:rsid w:val="00F12756"/>
    <w:rsid w:val="00F25D98"/>
    <w:rsid w:val="00F300FB"/>
    <w:rsid w:val="00F4141F"/>
    <w:rsid w:val="00F96382"/>
    <w:rsid w:val="00FB6386"/>
    <w:rsid w:val="00FC612A"/>
    <w:rsid w:val="00FD087A"/>
    <w:rsid w:val="00FD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30D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0D6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F1C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F2B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033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forge.3gpp.org/rep/sa5/MnS/-/merge_requests/2033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8C7D-0E25-4DAF-B552-FF49899B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934</TotalTime>
  <Pages>12</Pages>
  <Words>3200</Words>
  <Characters>18241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87</cp:revision>
  <cp:lastPrinted>1899-12-31T23:00:00Z</cp:lastPrinted>
  <dcterms:created xsi:type="dcterms:W3CDTF">2020-02-03T08:32:00Z</dcterms:created>
  <dcterms:modified xsi:type="dcterms:W3CDTF">2026-01-30T09:45:00Z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